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E6151" w14:textId="1C5FBD7B" w:rsidR="003F6292" w:rsidRDefault="003F6292" w:rsidP="003F6292">
      <w:pPr>
        <w:pStyle w:val="CRCoverPage"/>
        <w:tabs>
          <w:tab w:val="right" w:pos="9639"/>
        </w:tabs>
        <w:spacing w:after="0"/>
        <w:rPr>
          <w:b/>
          <w:noProof/>
          <w:sz w:val="24"/>
        </w:rPr>
      </w:pPr>
      <w:bookmarkStart w:id="0" w:name="_Hlk66440829"/>
      <w:r>
        <w:rPr>
          <w:b/>
          <w:noProof/>
          <w:sz w:val="24"/>
        </w:rPr>
        <w:t>3GPP TSG-CT WG1 Meeting #139</w:t>
      </w:r>
      <w:r>
        <w:rPr>
          <w:b/>
          <w:i/>
          <w:noProof/>
          <w:sz w:val="28"/>
        </w:rPr>
        <w:tab/>
      </w:r>
      <w:r>
        <w:rPr>
          <w:b/>
          <w:noProof/>
          <w:sz w:val="24"/>
        </w:rPr>
        <w:t>C1-226</w:t>
      </w:r>
      <w:ins w:id="1" w:author="王慧" w:date="2022-11-16T01:47:00Z">
        <w:r w:rsidR="00FD1315">
          <w:rPr>
            <w:b/>
            <w:noProof/>
            <w:sz w:val="24"/>
          </w:rPr>
          <w:t>832</w:t>
        </w:r>
      </w:ins>
      <w:del w:id="2" w:author="王慧" w:date="2022-11-16T01:47:00Z">
        <w:r w:rsidDel="00FD1315">
          <w:rPr>
            <w:b/>
            <w:noProof/>
            <w:sz w:val="24"/>
          </w:rPr>
          <w:delText>48</w:delText>
        </w:r>
        <w:r w:rsidR="00197F8E" w:rsidDel="00FD1315">
          <w:rPr>
            <w:b/>
            <w:noProof/>
            <w:sz w:val="24"/>
          </w:rPr>
          <w:delText>4</w:delText>
        </w:r>
      </w:del>
    </w:p>
    <w:p w14:paraId="0E481434" w14:textId="2C1419FB" w:rsidR="003F6292" w:rsidRDefault="003F6292" w:rsidP="003F6292">
      <w:pPr>
        <w:pStyle w:val="CRCoverPage"/>
        <w:tabs>
          <w:tab w:val="right" w:pos="9639"/>
        </w:tabs>
        <w:spacing w:after="0"/>
        <w:rPr>
          <w:b/>
          <w:noProof/>
          <w:sz w:val="24"/>
        </w:rPr>
      </w:pPr>
      <w:r>
        <w:rPr>
          <w:b/>
          <w:noProof/>
          <w:sz w:val="24"/>
        </w:rPr>
        <w:t>3GPP TSG-CT WG3 Meeting #125</w:t>
      </w:r>
      <w:r>
        <w:rPr>
          <w:b/>
          <w:i/>
          <w:noProof/>
          <w:sz w:val="28"/>
        </w:rPr>
        <w:tab/>
      </w:r>
      <w:r>
        <w:rPr>
          <w:b/>
          <w:noProof/>
          <w:sz w:val="24"/>
        </w:rPr>
        <w:t>C3-</w:t>
      </w:r>
      <w:del w:id="3" w:author="Yizhong Zhang" w:date="2022-11-15T19:13:00Z">
        <w:r w:rsidDel="008E566B">
          <w:rPr>
            <w:b/>
            <w:noProof/>
            <w:sz w:val="24"/>
          </w:rPr>
          <w:delText>22506</w:delText>
        </w:r>
        <w:r w:rsidR="00197F8E" w:rsidDel="008E566B">
          <w:rPr>
            <w:b/>
            <w:noProof/>
            <w:sz w:val="24"/>
          </w:rPr>
          <w:delText>5</w:delText>
        </w:r>
      </w:del>
      <w:ins w:id="4" w:author="Yizhong Zhang" w:date="2022-11-15T19:13:00Z">
        <w:r w:rsidR="008E566B">
          <w:rPr>
            <w:b/>
            <w:noProof/>
            <w:sz w:val="24"/>
          </w:rPr>
          <w:t>225512</w:t>
        </w:r>
      </w:ins>
    </w:p>
    <w:p w14:paraId="7E3BD612" w14:textId="633237D1" w:rsidR="003F6292" w:rsidRDefault="003F6292" w:rsidP="003F6292">
      <w:pPr>
        <w:pStyle w:val="CRCoverPage"/>
        <w:tabs>
          <w:tab w:val="right" w:pos="9639"/>
        </w:tabs>
        <w:spacing w:after="0"/>
        <w:rPr>
          <w:b/>
          <w:noProof/>
          <w:sz w:val="24"/>
          <w:lang w:eastAsia="zh-CN"/>
        </w:rPr>
      </w:pPr>
      <w:r>
        <w:rPr>
          <w:b/>
          <w:noProof/>
          <w:sz w:val="24"/>
        </w:rPr>
        <w:t>3GPP TSG-CT WG4 Meeting #113</w:t>
      </w:r>
      <w:r>
        <w:rPr>
          <w:b/>
          <w:i/>
          <w:noProof/>
          <w:sz w:val="28"/>
        </w:rPr>
        <w:tab/>
      </w:r>
      <w:r>
        <w:rPr>
          <w:b/>
          <w:noProof/>
          <w:sz w:val="24"/>
        </w:rPr>
        <w:t>C4-</w:t>
      </w:r>
      <w:del w:id="5" w:author="Yizhong Zhang" w:date="2022-11-15T19:13:00Z">
        <w:r w:rsidDel="008E566B">
          <w:rPr>
            <w:b/>
            <w:noProof/>
            <w:sz w:val="24"/>
          </w:rPr>
          <w:delText>22</w:delText>
        </w:r>
        <w:r w:rsidDel="008E566B">
          <w:rPr>
            <w:b/>
            <w:noProof/>
            <w:sz w:val="24"/>
            <w:lang w:eastAsia="zh-CN"/>
          </w:rPr>
          <w:delText>529</w:delText>
        </w:r>
        <w:r w:rsidR="00197F8E" w:rsidDel="008E566B">
          <w:rPr>
            <w:b/>
            <w:noProof/>
            <w:sz w:val="24"/>
            <w:lang w:eastAsia="zh-CN"/>
          </w:rPr>
          <w:delText>5</w:delText>
        </w:r>
      </w:del>
      <w:ins w:id="6" w:author="Yizhong Zhang" w:date="2022-11-15T19:13:00Z">
        <w:r w:rsidR="008E566B">
          <w:rPr>
            <w:b/>
            <w:noProof/>
            <w:sz w:val="24"/>
          </w:rPr>
          <w:t>22</w:t>
        </w:r>
        <w:r w:rsidR="008E566B">
          <w:rPr>
            <w:b/>
            <w:noProof/>
            <w:sz w:val="24"/>
            <w:lang w:eastAsia="zh-CN"/>
          </w:rPr>
          <w:t>5378</w:t>
        </w:r>
      </w:ins>
    </w:p>
    <w:p w14:paraId="58905FCE" w14:textId="77777777" w:rsidR="003F6292" w:rsidRDefault="003F6292" w:rsidP="003F629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B8A3A2F" w14:textId="7E2A8A97" w:rsidR="00E66C7D" w:rsidRDefault="00E66C7D" w:rsidP="00E66C7D">
      <w:pPr>
        <w:pStyle w:val="CRCoverPage"/>
        <w:tabs>
          <w:tab w:val="right" w:pos="9639"/>
        </w:tabs>
        <w:spacing w:after="0"/>
        <w:rPr>
          <w:b/>
          <w:noProof/>
          <w:sz w:val="24"/>
        </w:rPr>
      </w:pPr>
      <w:r>
        <w:rPr>
          <w:b/>
          <w:noProof/>
          <w:sz w:val="24"/>
        </w:rPr>
        <w:tab/>
      </w:r>
    </w:p>
    <w:p w14:paraId="57E74B94" w14:textId="16BF2C34" w:rsidR="00707DB0" w:rsidRPr="00121501" w:rsidRDefault="00707DB0" w:rsidP="00707DB0">
      <w:pPr>
        <w:tabs>
          <w:tab w:val="left" w:pos="2127"/>
        </w:tabs>
        <w:overflowPunct/>
        <w:autoSpaceDE/>
        <w:adjustRightInd/>
        <w:spacing w:after="0"/>
        <w:ind w:left="2126" w:hanging="2126"/>
        <w:jc w:val="both"/>
        <w:outlineLvl w:val="0"/>
        <w:rPr>
          <w:rFonts w:ascii="Arial" w:eastAsiaTheme="minorEastAsia" w:hAnsi="Arial"/>
          <w:b/>
          <w:lang w:val="en-US" w:eastAsia="zh-CN"/>
        </w:rPr>
      </w:pPr>
      <w:r>
        <w:rPr>
          <w:rFonts w:ascii="Arial" w:eastAsia="Batang" w:hAnsi="Arial"/>
          <w:b/>
          <w:lang w:val="en-US" w:eastAsia="zh-CN"/>
        </w:rPr>
        <w:t>Source:</w:t>
      </w:r>
      <w:r>
        <w:rPr>
          <w:rFonts w:ascii="Arial" w:eastAsia="Batang" w:hAnsi="Arial"/>
          <w:b/>
          <w:lang w:val="en-US" w:eastAsia="zh-CN"/>
        </w:rPr>
        <w:tab/>
      </w:r>
      <w:r w:rsidR="00F3604E" w:rsidRPr="00E310A1">
        <w:rPr>
          <w:rFonts w:ascii="Arial" w:eastAsiaTheme="minorEastAsia" w:hAnsi="Arial" w:cs="Arial"/>
          <w:b/>
          <w:lang w:val="en-US" w:eastAsia="zh-CN"/>
        </w:rPr>
        <w:t>vivo</w:t>
      </w:r>
    </w:p>
    <w:p w14:paraId="5F4B3ECF" w14:textId="516B8796" w:rsidR="00707DB0" w:rsidRPr="00DC4C24" w:rsidRDefault="00707DB0" w:rsidP="00707DB0">
      <w:pPr>
        <w:tabs>
          <w:tab w:val="left" w:pos="2127"/>
        </w:tabs>
        <w:overflowPunct/>
        <w:autoSpaceDE/>
        <w:adjustRightInd/>
        <w:spacing w:after="0"/>
        <w:ind w:left="2126" w:hanging="2126"/>
        <w:jc w:val="both"/>
        <w:outlineLvl w:val="0"/>
        <w:rPr>
          <w:rFonts w:ascii="Arial" w:eastAsiaTheme="minorEastAsia" w:hAnsi="Arial"/>
          <w:b/>
          <w:lang w:eastAsia="zh-CN"/>
        </w:rPr>
      </w:pPr>
      <w:r>
        <w:rPr>
          <w:rFonts w:ascii="Arial" w:eastAsia="Batang" w:hAnsi="Arial" w:cs="Arial"/>
          <w:b/>
          <w:lang w:eastAsia="zh-CN"/>
        </w:rPr>
        <w:t>Title:</w:t>
      </w:r>
      <w:r>
        <w:rPr>
          <w:rFonts w:ascii="Arial" w:eastAsia="Batang" w:hAnsi="Arial" w:cs="Arial"/>
          <w:b/>
          <w:lang w:eastAsia="zh-CN"/>
        </w:rPr>
        <w:tab/>
      </w:r>
      <w:r w:rsidR="00D668D5">
        <w:rPr>
          <w:rFonts w:ascii="Arial" w:eastAsiaTheme="minorEastAsia" w:hAnsi="Arial" w:cs="Arial" w:hint="eastAsia"/>
          <w:b/>
          <w:lang w:eastAsia="zh-CN"/>
        </w:rPr>
        <w:t xml:space="preserve">New </w:t>
      </w:r>
      <w:r>
        <w:rPr>
          <w:rFonts w:ascii="Arial" w:eastAsia="Batang" w:hAnsi="Arial" w:cs="Arial"/>
          <w:b/>
          <w:lang w:eastAsia="zh-CN"/>
        </w:rPr>
        <w:t xml:space="preserve">WID on </w:t>
      </w:r>
      <w:r w:rsidR="00F3604E">
        <w:rPr>
          <w:rFonts w:ascii="Arial" w:eastAsia="Batang" w:hAnsi="Arial" w:cs="Arial"/>
          <w:b/>
          <w:lang w:eastAsia="zh-CN"/>
        </w:rPr>
        <w:t>Personal IoT Network</w:t>
      </w:r>
    </w:p>
    <w:p w14:paraId="64B5876E" w14:textId="77777777" w:rsidR="00707DB0" w:rsidRDefault="00707DB0" w:rsidP="00707DB0">
      <w:pPr>
        <w:tabs>
          <w:tab w:val="left" w:pos="2127"/>
          <w:tab w:val="center" w:pos="4819"/>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r>
        <w:rPr>
          <w:rFonts w:ascii="Arial" w:eastAsia="Batang" w:hAnsi="Arial"/>
          <w:b/>
          <w:lang w:eastAsia="zh-CN"/>
        </w:rPr>
        <w:tab/>
      </w:r>
    </w:p>
    <w:p w14:paraId="05F3999D" w14:textId="62D0A3F0" w:rsidR="009C7E87" w:rsidRPr="001D289A" w:rsidRDefault="00707DB0" w:rsidP="00707DB0">
      <w:pPr>
        <w:pBdr>
          <w:bottom w:val="single" w:sz="4" w:space="1" w:color="auto"/>
        </w:pBdr>
        <w:tabs>
          <w:tab w:val="left" w:pos="2127"/>
        </w:tabs>
        <w:overflowPunct/>
        <w:autoSpaceDE/>
        <w:adjustRightInd/>
        <w:spacing w:after="0"/>
        <w:ind w:left="2126" w:hanging="2126"/>
        <w:jc w:val="both"/>
        <w:rPr>
          <w:rFonts w:ascii="Arial" w:eastAsiaTheme="minorEastAsia" w:hAnsi="Arial"/>
          <w:b/>
          <w:lang w:eastAsia="zh-CN"/>
        </w:rPr>
      </w:pPr>
      <w:r>
        <w:rPr>
          <w:rFonts w:ascii="Arial" w:eastAsia="Batang" w:hAnsi="Arial"/>
          <w:b/>
          <w:lang w:eastAsia="zh-CN"/>
        </w:rPr>
        <w:t>Agenda Item:</w:t>
      </w:r>
      <w:r>
        <w:rPr>
          <w:rFonts w:ascii="Arial" w:eastAsia="Batang" w:hAnsi="Arial"/>
          <w:b/>
          <w:lang w:eastAsia="zh-CN"/>
        </w:rPr>
        <w:tab/>
      </w:r>
      <w:bookmarkEnd w:id="0"/>
      <w:r w:rsidR="00FF1C0F">
        <w:rPr>
          <w:rFonts w:ascii="Arial" w:eastAsia="Batang" w:hAnsi="Arial"/>
          <w:b/>
          <w:lang w:eastAsia="zh-CN"/>
        </w:rPr>
        <w:t>1</w:t>
      </w:r>
      <w:r w:rsidR="00DC4C24">
        <w:rPr>
          <w:rFonts w:ascii="Arial" w:eastAsiaTheme="minorEastAsia" w:hAnsi="Arial" w:hint="eastAsia"/>
          <w:b/>
          <w:lang w:eastAsia="zh-CN"/>
        </w:rPr>
        <w:t>8</w:t>
      </w:r>
      <w:r w:rsidR="00FF1C0F">
        <w:rPr>
          <w:rFonts w:ascii="Arial" w:eastAsia="Batang" w:hAnsi="Arial"/>
          <w:b/>
          <w:lang w:eastAsia="zh-CN"/>
        </w:rPr>
        <w:t>.</w:t>
      </w:r>
      <w:r w:rsidR="001D289A">
        <w:rPr>
          <w:rFonts w:ascii="Arial" w:eastAsiaTheme="minorEastAsia" w:hAnsi="Arial" w:hint="eastAsia"/>
          <w:b/>
          <w:lang w:eastAsia="zh-CN"/>
        </w:rPr>
        <w:t>1.1</w:t>
      </w:r>
    </w:p>
    <w:p w14:paraId="2F26E75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284C3C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3A57695B" w14:textId="5980B048" w:rsidR="003F268E" w:rsidRPr="00533E21" w:rsidRDefault="008A76FD" w:rsidP="00BA3A53">
      <w:pPr>
        <w:pStyle w:val="1"/>
        <w:rPr>
          <w:rFonts w:eastAsiaTheme="minorEastAsia"/>
          <w:lang w:eastAsia="zh-CN"/>
        </w:rPr>
      </w:pPr>
      <w:r w:rsidRPr="00BA3A53">
        <w:t>Title</w:t>
      </w:r>
      <w:r w:rsidR="00985B73" w:rsidRPr="00BA3A53">
        <w:t>:</w:t>
      </w:r>
      <w:r w:rsidR="00B078D6" w:rsidRPr="00BA3A53">
        <w:t xml:space="preserve"> </w:t>
      </w:r>
      <w:r w:rsidR="00F41A27" w:rsidRPr="00BA3A53">
        <w:tab/>
      </w:r>
      <w:bookmarkStart w:id="7" w:name="OLE_LINK52"/>
      <w:bookmarkStart w:id="8" w:name="OLE_LINK53"/>
      <w:r w:rsidR="00E807F6" w:rsidRPr="00E807F6">
        <w:t xml:space="preserve">CT aspects of </w:t>
      </w:r>
      <w:r w:rsidR="00F3604E" w:rsidRPr="00F3604E">
        <w:t>Personal IoT Network</w:t>
      </w:r>
      <w:bookmarkEnd w:id="7"/>
      <w:bookmarkEnd w:id="8"/>
    </w:p>
    <w:p w14:paraId="4671AD84" w14:textId="1E5990B0" w:rsidR="00B078D6" w:rsidRPr="00533E21" w:rsidRDefault="00E13CB2" w:rsidP="00D31CC8">
      <w:pPr>
        <w:pStyle w:val="2"/>
        <w:tabs>
          <w:tab w:val="left" w:pos="2552"/>
        </w:tabs>
        <w:rPr>
          <w:rFonts w:eastAsiaTheme="minorEastAsia"/>
          <w:lang w:eastAsia="zh-CN"/>
        </w:rPr>
      </w:pPr>
      <w:r>
        <w:t>A</w:t>
      </w:r>
      <w:r w:rsidR="00B078D6">
        <w:t>cronym:</w:t>
      </w:r>
      <w:r w:rsidR="001C718D">
        <w:t xml:space="preserve"> </w:t>
      </w:r>
      <w:r w:rsidR="00F3604E" w:rsidRPr="00AC1548">
        <w:rPr>
          <w:rFonts w:eastAsiaTheme="minorEastAsia" w:cs="Arial"/>
          <w:lang w:eastAsia="zh-CN"/>
        </w:rPr>
        <w:t>PIN</w:t>
      </w:r>
    </w:p>
    <w:p w14:paraId="121A6930" w14:textId="1F13E17D" w:rsidR="00B078D6" w:rsidRDefault="00B078D6" w:rsidP="00A96504">
      <w:pPr>
        <w:pStyle w:val="2"/>
      </w:pPr>
      <w:r>
        <w:t>Unique identifier</w:t>
      </w:r>
      <w:r w:rsidR="00F41A27">
        <w:t xml:space="preserve">: </w:t>
      </w:r>
    </w:p>
    <w:p w14:paraId="7318A0F4" w14:textId="74F60DC1" w:rsidR="003F7142" w:rsidRPr="00CA47BE" w:rsidRDefault="003F7142" w:rsidP="00C20351">
      <w:pPr>
        <w:spacing w:after="0"/>
        <w:ind w:right="-96"/>
        <w:rPr>
          <w:rFonts w:ascii="Arial" w:hAnsi="Arial" w:cs="Arial"/>
        </w:rPr>
      </w:pPr>
      <w:r w:rsidRPr="003F7142">
        <w:rPr>
          <w:rFonts w:ascii="Arial" w:hAnsi="Arial"/>
          <w:sz w:val="32"/>
        </w:rPr>
        <w:t>Potential target Release</w:t>
      </w:r>
      <w:r w:rsidR="00A96504">
        <w:rPr>
          <w:rFonts w:ascii="Arial" w:hAnsi="Arial"/>
          <w:sz w:val="32"/>
        </w:rPr>
        <w:t>: Rel-1</w:t>
      </w:r>
      <w:r w:rsidR="00533E21">
        <w:rPr>
          <w:rFonts w:ascii="Arial" w:eastAsiaTheme="minorEastAsia" w:hAnsi="Arial" w:hint="eastAsia"/>
          <w:sz w:val="32"/>
          <w:lang w:eastAsia="zh-CN"/>
        </w:rPr>
        <w:t>8</w:t>
      </w:r>
    </w:p>
    <w:p w14:paraId="12E399EB" w14:textId="684AB39C" w:rsidR="004260A5" w:rsidRPr="00753ADC" w:rsidRDefault="004260A5" w:rsidP="00753ADC">
      <w:pPr>
        <w:pStyle w:val="1"/>
        <w:rPr>
          <w:rFonts w:eastAsiaTheme="minorEastAsia"/>
          <w:lang w:eastAsia="zh-CN"/>
        </w:rPr>
      </w:pPr>
      <w:r w:rsidRPr="00753ADC">
        <w:rPr>
          <w:rFonts w:eastAsiaTheme="minorEastAsia"/>
          <w:lang w:eastAsia="ja-JP"/>
        </w:rPr>
        <w:t>1</w:t>
      </w:r>
      <w:r w:rsidRPr="00753ADC">
        <w:rPr>
          <w:rFonts w:eastAsiaTheme="minorEastAsia"/>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D76DA" w14:paraId="4D153897" w14:textId="77777777" w:rsidTr="004A40BE">
        <w:trPr>
          <w:jc w:val="center"/>
        </w:trPr>
        <w:tc>
          <w:tcPr>
            <w:tcW w:w="0" w:type="auto"/>
            <w:tcBorders>
              <w:bottom w:val="single" w:sz="12" w:space="0" w:color="auto"/>
              <w:right w:val="single" w:sz="12" w:space="0" w:color="auto"/>
            </w:tcBorders>
            <w:shd w:val="clear" w:color="auto" w:fill="E0E0E0"/>
          </w:tcPr>
          <w:p w14:paraId="409487CA" w14:textId="77777777" w:rsidR="004260A5" w:rsidRPr="002D76DA" w:rsidRDefault="004260A5" w:rsidP="004A40BE">
            <w:pPr>
              <w:pStyle w:val="TAL"/>
              <w:keepNext w:val="0"/>
              <w:ind w:right="-99"/>
              <w:rPr>
                <w:b/>
              </w:rPr>
            </w:pPr>
            <w:r w:rsidRPr="002D76DA">
              <w:rPr>
                <w:b/>
              </w:rPr>
              <w:t>Affects:</w:t>
            </w:r>
          </w:p>
        </w:tc>
        <w:tc>
          <w:tcPr>
            <w:tcW w:w="0" w:type="auto"/>
            <w:tcBorders>
              <w:left w:val="nil"/>
              <w:bottom w:val="single" w:sz="12" w:space="0" w:color="auto"/>
            </w:tcBorders>
            <w:shd w:val="clear" w:color="auto" w:fill="E0E0E0"/>
          </w:tcPr>
          <w:p w14:paraId="1D2A2BCC" w14:textId="77777777" w:rsidR="004260A5" w:rsidRPr="002D76DA" w:rsidRDefault="004260A5" w:rsidP="004A40BE">
            <w:pPr>
              <w:pStyle w:val="TAH"/>
            </w:pPr>
            <w:r w:rsidRPr="002D76DA">
              <w:t>UICC apps</w:t>
            </w:r>
          </w:p>
        </w:tc>
        <w:tc>
          <w:tcPr>
            <w:tcW w:w="0" w:type="auto"/>
            <w:tcBorders>
              <w:bottom w:val="single" w:sz="12" w:space="0" w:color="auto"/>
            </w:tcBorders>
            <w:shd w:val="clear" w:color="auto" w:fill="E0E0E0"/>
          </w:tcPr>
          <w:p w14:paraId="75DEFBA9" w14:textId="77777777" w:rsidR="004260A5" w:rsidRPr="002D76DA" w:rsidRDefault="004260A5" w:rsidP="004A40BE">
            <w:pPr>
              <w:pStyle w:val="TAH"/>
            </w:pPr>
            <w:r w:rsidRPr="002D76DA">
              <w:t>ME</w:t>
            </w:r>
          </w:p>
        </w:tc>
        <w:tc>
          <w:tcPr>
            <w:tcW w:w="0" w:type="auto"/>
            <w:tcBorders>
              <w:bottom w:val="single" w:sz="12" w:space="0" w:color="auto"/>
            </w:tcBorders>
            <w:shd w:val="clear" w:color="auto" w:fill="E0E0E0"/>
          </w:tcPr>
          <w:p w14:paraId="06697856" w14:textId="77777777" w:rsidR="004260A5" w:rsidRPr="002D76DA" w:rsidRDefault="004260A5" w:rsidP="004A40BE">
            <w:pPr>
              <w:pStyle w:val="TAH"/>
            </w:pPr>
            <w:r w:rsidRPr="002D76DA">
              <w:t>AN</w:t>
            </w:r>
          </w:p>
        </w:tc>
        <w:tc>
          <w:tcPr>
            <w:tcW w:w="0" w:type="auto"/>
            <w:tcBorders>
              <w:bottom w:val="single" w:sz="12" w:space="0" w:color="auto"/>
            </w:tcBorders>
            <w:shd w:val="clear" w:color="auto" w:fill="E0E0E0"/>
          </w:tcPr>
          <w:p w14:paraId="173A2B20" w14:textId="77777777" w:rsidR="004260A5" w:rsidRPr="002D76DA" w:rsidRDefault="004260A5" w:rsidP="004A40BE">
            <w:pPr>
              <w:pStyle w:val="TAH"/>
            </w:pPr>
            <w:r w:rsidRPr="002D76DA">
              <w:t>CN</w:t>
            </w:r>
          </w:p>
        </w:tc>
        <w:tc>
          <w:tcPr>
            <w:tcW w:w="0" w:type="auto"/>
            <w:tcBorders>
              <w:bottom w:val="single" w:sz="12" w:space="0" w:color="auto"/>
            </w:tcBorders>
            <w:shd w:val="clear" w:color="auto" w:fill="E0E0E0"/>
          </w:tcPr>
          <w:p w14:paraId="2D9520BA" w14:textId="77777777" w:rsidR="004260A5" w:rsidRPr="002D76DA" w:rsidRDefault="004260A5" w:rsidP="00BF7C9D">
            <w:pPr>
              <w:pStyle w:val="TAH"/>
            </w:pPr>
            <w:r w:rsidRPr="002D76DA">
              <w:t>Others</w:t>
            </w:r>
            <w:r w:rsidR="00BF7C9D" w:rsidRPr="002D76DA">
              <w:t xml:space="preserve"> (specify)</w:t>
            </w:r>
          </w:p>
        </w:tc>
      </w:tr>
      <w:tr w:rsidR="004260A5" w:rsidRPr="002D76DA" w14:paraId="4A3C7797" w14:textId="77777777" w:rsidTr="004A40BE">
        <w:trPr>
          <w:jc w:val="center"/>
        </w:trPr>
        <w:tc>
          <w:tcPr>
            <w:tcW w:w="0" w:type="auto"/>
            <w:tcBorders>
              <w:top w:val="nil"/>
              <w:right w:val="single" w:sz="12" w:space="0" w:color="auto"/>
            </w:tcBorders>
          </w:tcPr>
          <w:p w14:paraId="4228DB76" w14:textId="77777777" w:rsidR="004260A5" w:rsidRPr="002D76DA" w:rsidRDefault="004260A5" w:rsidP="004A40BE">
            <w:pPr>
              <w:pStyle w:val="TAL"/>
              <w:keepNext w:val="0"/>
              <w:ind w:right="-99"/>
              <w:rPr>
                <w:b/>
              </w:rPr>
            </w:pPr>
            <w:r w:rsidRPr="002D76DA">
              <w:rPr>
                <w:b/>
              </w:rPr>
              <w:t>Yes</w:t>
            </w:r>
          </w:p>
        </w:tc>
        <w:tc>
          <w:tcPr>
            <w:tcW w:w="0" w:type="auto"/>
            <w:tcBorders>
              <w:top w:val="nil"/>
              <w:left w:val="nil"/>
            </w:tcBorders>
          </w:tcPr>
          <w:p w14:paraId="34781935" w14:textId="766ED172" w:rsidR="004260A5" w:rsidRPr="002D76DA" w:rsidRDefault="004260A5" w:rsidP="004A40BE">
            <w:pPr>
              <w:pStyle w:val="TAC"/>
            </w:pPr>
          </w:p>
        </w:tc>
        <w:tc>
          <w:tcPr>
            <w:tcW w:w="0" w:type="auto"/>
            <w:tcBorders>
              <w:top w:val="nil"/>
            </w:tcBorders>
          </w:tcPr>
          <w:p w14:paraId="7E6BC9D6" w14:textId="77777777" w:rsidR="004260A5" w:rsidRPr="002D76DA" w:rsidRDefault="00B645A1" w:rsidP="004A40BE">
            <w:pPr>
              <w:pStyle w:val="TAC"/>
              <w:rPr>
                <w:lang w:eastAsia="zh-CN"/>
              </w:rPr>
            </w:pPr>
            <w:r>
              <w:rPr>
                <w:rFonts w:hint="eastAsia"/>
                <w:lang w:eastAsia="zh-CN"/>
              </w:rPr>
              <w:t>X</w:t>
            </w:r>
          </w:p>
        </w:tc>
        <w:tc>
          <w:tcPr>
            <w:tcW w:w="0" w:type="auto"/>
            <w:tcBorders>
              <w:top w:val="nil"/>
            </w:tcBorders>
          </w:tcPr>
          <w:p w14:paraId="082B10CE" w14:textId="77777777" w:rsidR="004260A5" w:rsidRPr="002D76DA" w:rsidRDefault="004260A5" w:rsidP="004A40BE">
            <w:pPr>
              <w:pStyle w:val="TAC"/>
            </w:pPr>
          </w:p>
        </w:tc>
        <w:tc>
          <w:tcPr>
            <w:tcW w:w="0" w:type="auto"/>
            <w:tcBorders>
              <w:top w:val="nil"/>
            </w:tcBorders>
          </w:tcPr>
          <w:p w14:paraId="77305E43" w14:textId="77777777" w:rsidR="004260A5" w:rsidRPr="002D76DA" w:rsidRDefault="00B645A1" w:rsidP="004A40BE">
            <w:pPr>
              <w:pStyle w:val="TAC"/>
              <w:rPr>
                <w:lang w:eastAsia="zh-CN"/>
              </w:rPr>
            </w:pPr>
            <w:r>
              <w:rPr>
                <w:rFonts w:hint="eastAsia"/>
                <w:lang w:eastAsia="zh-CN"/>
              </w:rPr>
              <w:t>X</w:t>
            </w:r>
          </w:p>
        </w:tc>
        <w:tc>
          <w:tcPr>
            <w:tcW w:w="0" w:type="auto"/>
            <w:tcBorders>
              <w:top w:val="nil"/>
            </w:tcBorders>
          </w:tcPr>
          <w:p w14:paraId="159D2FB9" w14:textId="77777777" w:rsidR="004260A5" w:rsidRPr="002D76DA" w:rsidRDefault="004260A5" w:rsidP="004A40BE">
            <w:pPr>
              <w:pStyle w:val="TAC"/>
            </w:pPr>
          </w:p>
        </w:tc>
      </w:tr>
      <w:tr w:rsidR="004260A5" w:rsidRPr="002D76DA" w14:paraId="503673CF" w14:textId="77777777" w:rsidTr="004A40BE">
        <w:trPr>
          <w:jc w:val="center"/>
        </w:trPr>
        <w:tc>
          <w:tcPr>
            <w:tcW w:w="0" w:type="auto"/>
            <w:tcBorders>
              <w:right w:val="single" w:sz="12" w:space="0" w:color="auto"/>
            </w:tcBorders>
          </w:tcPr>
          <w:p w14:paraId="0CC4BC37" w14:textId="77777777" w:rsidR="004260A5" w:rsidRPr="002D76DA" w:rsidRDefault="004260A5" w:rsidP="004A40BE">
            <w:pPr>
              <w:pStyle w:val="TAL"/>
              <w:keepNext w:val="0"/>
              <w:ind w:right="-99"/>
              <w:rPr>
                <w:b/>
              </w:rPr>
            </w:pPr>
            <w:r w:rsidRPr="002D76DA">
              <w:rPr>
                <w:b/>
              </w:rPr>
              <w:t>No</w:t>
            </w:r>
          </w:p>
        </w:tc>
        <w:tc>
          <w:tcPr>
            <w:tcW w:w="0" w:type="auto"/>
            <w:tcBorders>
              <w:left w:val="nil"/>
            </w:tcBorders>
          </w:tcPr>
          <w:p w14:paraId="72755415" w14:textId="1465EADE" w:rsidR="004260A5" w:rsidRPr="002D76DA" w:rsidRDefault="00F3604E" w:rsidP="004A40BE">
            <w:pPr>
              <w:pStyle w:val="TAC"/>
            </w:pPr>
            <w:r>
              <w:rPr>
                <w:rFonts w:hint="eastAsia"/>
                <w:lang w:eastAsia="zh-CN"/>
              </w:rPr>
              <w:t>X</w:t>
            </w:r>
          </w:p>
        </w:tc>
        <w:tc>
          <w:tcPr>
            <w:tcW w:w="0" w:type="auto"/>
          </w:tcPr>
          <w:p w14:paraId="1A279C1F" w14:textId="77777777" w:rsidR="004260A5" w:rsidRPr="002D76DA" w:rsidRDefault="004260A5" w:rsidP="004A40BE">
            <w:pPr>
              <w:pStyle w:val="TAC"/>
            </w:pPr>
          </w:p>
        </w:tc>
        <w:tc>
          <w:tcPr>
            <w:tcW w:w="0" w:type="auto"/>
          </w:tcPr>
          <w:p w14:paraId="7C9D19B7" w14:textId="77777777" w:rsidR="004260A5" w:rsidRPr="002D76DA" w:rsidRDefault="00B645A1" w:rsidP="004A40BE">
            <w:pPr>
              <w:pStyle w:val="TAC"/>
              <w:rPr>
                <w:lang w:eastAsia="zh-CN"/>
              </w:rPr>
            </w:pPr>
            <w:r>
              <w:rPr>
                <w:rFonts w:hint="eastAsia"/>
                <w:lang w:eastAsia="zh-CN"/>
              </w:rPr>
              <w:t>X</w:t>
            </w:r>
          </w:p>
        </w:tc>
        <w:tc>
          <w:tcPr>
            <w:tcW w:w="0" w:type="auto"/>
          </w:tcPr>
          <w:p w14:paraId="31F0741F" w14:textId="77777777" w:rsidR="004260A5" w:rsidRPr="002D76DA" w:rsidRDefault="004260A5" w:rsidP="004A40BE">
            <w:pPr>
              <w:pStyle w:val="TAC"/>
            </w:pPr>
          </w:p>
        </w:tc>
        <w:tc>
          <w:tcPr>
            <w:tcW w:w="0" w:type="auto"/>
          </w:tcPr>
          <w:p w14:paraId="70A39FCD" w14:textId="77777777" w:rsidR="004260A5" w:rsidRPr="002D76DA" w:rsidRDefault="00B645A1" w:rsidP="004A40BE">
            <w:pPr>
              <w:pStyle w:val="TAC"/>
              <w:rPr>
                <w:lang w:eastAsia="zh-CN"/>
              </w:rPr>
            </w:pPr>
            <w:r>
              <w:rPr>
                <w:rFonts w:hint="eastAsia"/>
                <w:lang w:eastAsia="zh-CN"/>
              </w:rPr>
              <w:t>X</w:t>
            </w:r>
          </w:p>
        </w:tc>
      </w:tr>
      <w:tr w:rsidR="004260A5" w:rsidRPr="002D76DA" w14:paraId="7A1A9941" w14:textId="77777777" w:rsidTr="004A40BE">
        <w:trPr>
          <w:jc w:val="center"/>
        </w:trPr>
        <w:tc>
          <w:tcPr>
            <w:tcW w:w="0" w:type="auto"/>
            <w:tcBorders>
              <w:right w:val="single" w:sz="12" w:space="0" w:color="auto"/>
            </w:tcBorders>
          </w:tcPr>
          <w:p w14:paraId="54059B3F" w14:textId="77777777" w:rsidR="004260A5" w:rsidRPr="002D76DA" w:rsidRDefault="004260A5" w:rsidP="004A40BE">
            <w:pPr>
              <w:pStyle w:val="TAL"/>
              <w:keepNext w:val="0"/>
              <w:ind w:right="-99"/>
              <w:rPr>
                <w:b/>
              </w:rPr>
            </w:pPr>
            <w:r w:rsidRPr="002D76DA">
              <w:rPr>
                <w:b/>
              </w:rPr>
              <w:t>Don't know</w:t>
            </w:r>
          </w:p>
        </w:tc>
        <w:tc>
          <w:tcPr>
            <w:tcW w:w="0" w:type="auto"/>
            <w:tcBorders>
              <w:left w:val="nil"/>
            </w:tcBorders>
          </w:tcPr>
          <w:p w14:paraId="7621B1ED" w14:textId="004C4CFC" w:rsidR="004260A5" w:rsidRPr="002D76DA" w:rsidRDefault="004260A5" w:rsidP="004A40BE">
            <w:pPr>
              <w:pStyle w:val="TAC"/>
              <w:rPr>
                <w:lang w:eastAsia="zh-CN"/>
              </w:rPr>
            </w:pPr>
          </w:p>
        </w:tc>
        <w:tc>
          <w:tcPr>
            <w:tcW w:w="0" w:type="auto"/>
          </w:tcPr>
          <w:p w14:paraId="05B3BC79" w14:textId="77777777" w:rsidR="004260A5" w:rsidRPr="002D76DA" w:rsidRDefault="004260A5" w:rsidP="004A40BE">
            <w:pPr>
              <w:pStyle w:val="TAC"/>
            </w:pPr>
          </w:p>
        </w:tc>
        <w:tc>
          <w:tcPr>
            <w:tcW w:w="0" w:type="auto"/>
          </w:tcPr>
          <w:p w14:paraId="5B522CAC" w14:textId="77777777" w:rsidR="004260A5" w:rsidRPr="002D76DA" w:rsidRDefault="004260A5" w:rsidP="004A40BE">
            <w:pPr>
              <w:pStyle w:val="TAC"/>
            </w:pPr>
          </w:p>
        </w:tc>
        <w:tc>
          <w:tcPr>
            <w:tcW w:w="0" w:type="auto"/>
          </w:tcPr>
          <w:p w14:paraId="7A889D98" w14:textId="77777777" w:rsidR="004260A5" w:rsidRPr="002D76DA" w:rsidRDefault="004260A5" w:rsidP="004A40BE">
            <w:pPr>
              <w:pStyle w:val="TAC"/>
            </w:pPr>
          </w:p>
        </w:tc>
        <w:tc>
          <w:tcPr>
            <w:tcW w:w="0" w:type="auto"/>
          </w:tcPr>
          <w:p w14:paraId="6612CBA0" w14:textId="77777777" w:rsidR="004260A5" w:rsidRPr="002D76DA" w:rsidRDefault="004260A5" w:rsidP="004A40BE">
            <w:pPr>
              <w:pStyle w:val="TAC"/>
            </w:pPr>
          </w:p>
        </w:tc>
      </w:tr>
    </w:tbl>
    <w:p w14:paraId="69765489" w14:textId="77777777" w:rsidR="008A76FD" w:rsidRDefault="008A76FD" w:rsidP="001C5C86">
      <w:pPr>
        <w:ind w:right="-99"/>
        <w:rPr>
          <w:b/>
        </w:rPr>
      </w:pPr>
    </w:p>
    <w:p w14:paraId="7B960AC5" w14:textId="77777777" w:rsidR="00F921F1" w:rsidRPr="006B1A47" w:rsidRDefault="00DA74F3" w:rsidP="006B1A47">
      <w:pPr>
        <w:pStyle w:val="1"/>
        <w:rPr>
          <w:rFonts w:eastAsiaTheme="minorEastAsia"/>
          <w:lang w:eastAsia="ja-JP"/>
        </w:rPr>
      </w:pPr>
      <w:r w:rsidRPr="006B1A47">
        <w:rPr>
          <w:rFonts w:eastAsiaTheme="minorEastAsia"/>
          <w:lang w:eastAsia="ja-JP"/>
        </w:rPr>
        <w:t>2</w:t>
      </w:r>
      <w:r w:rsidRPr="006B1A47">
        <w:rPr>
          <w:rFonts w:eastAsiaTheme="minorEastAsia"/>
          <w:lang w:eastAsia="ja-JP"/>
        </w:rPr>
        <w:tab/>
      </w:r>
      <w:r w:rsidR="000B61FD" w:rsidRPr="006B1A47">
        <w:rPr>
          <w:rFonts w:eastAsiaTheme="minorEastAsia"/>
          <w:lang w:eastAsia="ja-JP"/>
        </w:rPr>
        <w:t xml:space="preserve">Classification of </w:t>
      </w:r>
      <w:r w:rsidR="004260A5" w:rsidRPr="006B1A47">
        <w:rPr>
          <w:rFonts w:eastAsiaTheme="minorEastAsia"/>
          <w:lang w:eastAsia="ja-JP"/>
        </w:rPr>
        <w:t xml:space="preserve">the Work Item </w:t>
      </w:r>
      <w:r w:rsidRPr="006B1A47">
        <w:rPr>
          <w:rFonts w:eastAsiaTheme="minorEastAsia"/>
          <w:lang w:eastAsia="ja-JP"/>
        </w:rPr>
        <w:t xml:space="preserve">and </w:t>
      </w:r>
      <w:r w:rsidR="000B61FD" w:rsidRPr="006B1A47">
        <w:rPr>
          <w:rFonts w:eastAsiaTheme="minorEastAsia"/>
          <w:lang w:eastAsia="ja-JP"/>
        </w:rPr>
        <w:t>l</w:t>
      </w:r>
      <w:r w:rsidRPr="006B1A47">
        <w:rPr>
          <w:rFonts w:eastAsiaTheme="minorEastAsia"/>
          <w:lang w:eastAsia="ja-JP"/>
        </w:rPr>
        <w:t>inked work items</w:t>
      </w:r>
    </w:p>
    <w:p w14:paraId="46282333" w14:textId="77777777" w:rsidR="00DA74F3" w:rsidRDefault="00F921F1" w:rsidP="00370205">
      <w:pPr>
        <w:pStyle w:val="2"/>
        <w:rPr>
          <w:rFonts w:eastAsiaTheme="minorEastAsia"/>
          <w:lang w:eastAsia="ja-JP"/>
        </w:rPr>
      </w:pPr>
      <w:r w:rsidRPr="00370205">
        <w:rPr>
          <w:rFonts w:eastAsiaTheme="minorEastAsia"/>
          <w:lang w:eastAsia="ja-JP"/>
        </w:rPr>
        <w:t>2.</w:t>
      </w:r>
      <w:r w:rsidR="00765028" w:rsidRPr="00370205">
        <w:rPr>
          <w:rFonts w:eastAsiaTheme="minorEastAsia"/>
          <w:lang w:eastAsia="ja-JP"/>
        </w:rPr>
        <w:t>1</w:t>
      </w:r>
      <w:r w:rsidRPr="00370205">
        <w:rPr>
          <w:rFonts w:eastAsiaTheme="minorEastAsia"/>
          <w:lang w:eastAsia="ja-JP"/>
        </w:rPr>
        <w:tab/>
        <w:t>Primary classification</w:t>
      </w:r>
    </w:p>
    <w:p w14:paraId="096D4996" w14:textId="39EAE1D4" w:rsidR="00CA47BE" w:rsidRPr="00370205" w:rsidRDefault="00CA47BE" w:rsidP="00CA47BE">
      <w:pPr>
        <w:pStyle w:val="3"/>
        <w:rPr>
          <w:rFonts w:eastAsiaTheme="minorEastAsia"/>
          <w:lang w:eastAsia="ja-JP"/>
        </w:rPr>
      </w:pPr>
      <w:r w:rsidRPr="00370205">
        <w:rPr>
          <w:rFonts w:eastAsiaTheme="minorEastAsia"/>
          <w:lang w:eastAsia="ja-JP"/>
        </w:rPr>
        <w:t>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D76DA" w14:paraId="2AC4A1DD" w14:textId="77777777" w:rsidTr="00753ADC">
        <w:trPr>
          <w:jc w:val="center"/>
        </w:trPr>
        <w:tc>
          <w:tcPr>
            <w:tcW w:w="675" w:type="dxa"/>
          </w:tcPr>
          <w:p w14:paraId="0CDB2A48" w14:textId="16D7F420" w:rsidR="004876B9" w:rsidRPr="002D76DA" w:rsidRDefault="00F3604E" w:rsidP="00A10539">
            <w:pPr>
              <w:pStyle w:val="TAC"/>
            </w:pPr>
            <w:del w:id="9" w:author="Yizhong Zhang" w:date="2022-11-15T18:59:00Z">
              <w:r w:rsidDel="000108C3">
                <w:rPr>
                  <w:rFonts w:hint="eastAsia"/>
                  <w:lang w:eastAsia="zh-CN"/>
                </w:rPr>
                <w:delText>X</w:delText>
              </w:r>
            </w:del>
          </w:p>
        </w:tc>
        <w:tc>
          <w:tcPr>
            <w:tcW w:w="2694" w:type="dxa"/>
            <w:shd w:val="clear" w:color="auto" w:fill="E0E0E0"/>
          </w:tcPr>
          <w:p w14:paraId="4EF1BBF6" w14:textId="77777777" w:rsidR="004876B9" w:rsidRPr="002D76DA" w:rsidRDefault="004876B9" w:rsidP="004260A5">
            <w:pPr>
              <w:pStyle w:val="TAH"/>
              <w:ind w:right="-99"/>
              <w:jc w:val="left"/>
              <w:rPr>
                <w:color w:val="4F81BD"/>
              </w:rPr>
            </w:pPr>
            <w:r w:rsidRPr="002D76DA">
              <w:rPr>
                <w:color w:val="4F81BD"/>
                <w:sz w:val="20"/>
              </w:rPr>
              <w:t>Feature</w:t>
            </w:r>
          </w:p>
        </w:tc>
      </w:tr>
      <w:tr w:rsidR="004876B9" w:rsidRPr="002D76DA" w14:paraId="0842B6E1" w14:textId="77777777" w:rsidTr="00753ADC">
        <w:trPr>
          <w:jc w:val="center"/>
        </w:trPr>
        <w:tc>
          <w:tcPr>
            <w:tcW w:w="675" w:type="dxa"/>
          </w:tcPr>
          <w:p w14:paraId="5482586D" w14:textId="62B229EB" w:rsidR="004876B9" w:rsidRPr="000108C3" w:rsidRDefault="000108C3" w:rsidP="00A10539">
            <w:pPr>
              <w:pStyle w:val="TAC"/>
              <w:rPr>
                <w:rFonts w:eastAsiaTheme="minorEastAsia"/>
                <w:lang w:eastAsia="zh-CN"/>
                <w:rPrChange w:id="10" w:author="Yizhong Zhang" w:date="2022-11-15T18:59:00Z">
                  <w:rPr>
                    <w:lang w:eastAsia="zh-CN"/>
                  </w:rPr>
                </w:rPrChange>
              </w:rPr>
            </w:pPr>
            <w:ins w:id="11" w:author="Yizhong Zhang" w:date="2022-11-15T18:59:00Z">
              <w:r>
                <w:rPr>
                  <w:rFonts w:eastAsiaTheme="minorEastAsia" w:hint="eastAsia"/>
                  <w:lang w:eastAsia="zh-CN"/>
                </w:rPr>
                <w:t>X</w:t>
              </w:r>
            </w:ins>
          </w:p>
        </w:tc>
        <w:tc>
          <w:tcPr>
            <w:tcW w:w="2694" w:type="dxa"/>
            <w:shd w:val="clear" w:color="auto" w:fill="E0E0E0"/>
            <w:tcMar>
              <w:left w:w="227" w:type="dxa"/>
            </w:tcMar>
          </w:tcPr>
          <w:p w14:paraId="27872FD5" w14:textId="77777777" w:rsidR="004876B9" w:rsidRPr="002D76DA" w:rsidRDefault="004876B9" w:rsidP="004260A5">
            <w:pPr>
              <w:pStyle w:val="TAH"/>
              <w:ind w:right="-99"/>
              <w:jc w:val="left"/>
            </w:pPr>
            <w:r w:rsidRPr="002D76DA">
              <w:t>Building Block</w:t>
            </w:r>
          </w:p>
        </w:tc>
      </w:tr>
      <w:tr w:rsidR="004876B9" w:rsidRPr="002D76DA" w14:paraId="52E7CA77" w14:textId="77777777" w:rsidTr="00753ADC">
        <w:trPr>
          <w:jc w:val="center"/>
        </w:trPr>
        <w:tc>
          <w:tcPr>
            <w:tcW w:w="675" w:type="dxa"/>
          </w:tcPr>
          <w:p w14:paraId="026E8792" w14:textId="77777777" w:rsidR="004876B9" w:rsidRPr="002D76DA" w:rsidRDefault="004876B9" w:rsidP="00A10539">
            <w:pPr>
              <w:pStyle w:val="TAC"/>
            </w:pPr>
          </w:p>
        </w:tc>
        <w:tc>
          <w:tcPr>
            <w:tcW w:w="2694" w:type="dxa"/>
            <w:shd w:val="clear" w:color="auto" w:fill="E0E0E0"/>
            <w:tcMar>
              <w:left w:w="397" w:type="dxa"/>
            </w:tcMar>
          </w:tcPr>
          <w:p w14:paraId="6553977F" w14:textId="77777777" w:rsidR="004876B9" w:rsidRPr="002D76DA" w:rsidRDefault="004876B9" w:rsidP="004260A5">
            <w:pPr>
              <w:pStyle w:val="TAH"/>
              <w:ind w:right="-99"/>
              <w:jc w:val="left"/>
              <w:rPr>
                <w:b w:val="0"/>
                <w:i/>
              </w:rPr>
            </w:pPr>
            <w:r w:rsidRPr="002D76DA">
              <w:rPr>
                <w:b w:val="0"/>
                <w:i/>
                <w:sz w:val="16"/>
              </w:rPr>
              <w:t>Work Task</w:t>
            </w:r>
          </w:p>
        </w:tc>
      </w:tr>
      <w:tr w:rsidR="00BF7C9D" w:rsidRPr="002D76DA" w14:paraId="0A7E9D6B" w14:textId="77777777" w:rsidTr="00753ADC">
        <w:trPr>
          <w:jc w:val="center"/>
        </w:trPr>
        <w:tc>
          <w:tcPr>
            <w:tcW w:w="675" w:type="dxa"/>
          </w:tcPr>
          <w:p w14:paraId="214F1438" w14:textId="77777777" w:rsidR="00BF7C9D" w:rsidRPr="002D76DA" w:rsidRDefault="00BF7C9D" w:rsidP="001759A7">
            <w:pPr>
              <w:pStyle w:val="TAC"/>
            </w:pPr>
          </w:p>
        </w:tc>
        <w:tc>
          <w:tcPr>
            <w:tcW w:w="2694" w:type="dxa"/>
            <w:shd w:val="clear" w:color="auto" w:fill="E0E0E0"/>
          </w:tcPr>
          <w:p w14:paraId="71C76BC7" w14:textId="77777777" w:rsidR="00BF7C9D" w:rsidRPr="002D76DA" w:rsidRDefault="00BF7C9D" w:rsidP="001759A7">
            <w:pPr>
              <w:pStyle w:val="TAH"/>
              <w:ind w:right="-99"/>
              <w:jc w:val="left"/>
            </w:pPr>
            <w:r w:rsidRPr="002D76DA">
              <w:rPr>
                <w:color w:val="4F81BD"/>
                <w:sz w:val="20"/>
              </w:rPr>
              <w:t>Study Item</w:t>
            </w:r>
          </w:p>
        </w:tc>
      </w:tr>
    </w:tbl>
    <w:p w14:paraId="3669C98B" w14:textId="77777777" w:rsidR="004876B9" w:rsidRDefault="004876B9" w:rsidP="001C5C86">
      <w:pPr>
        <w:ind w:right="-99"/>
        <w:rPr>
          <w:b/>
        </w:rPr>
      </w:pPr>
    </w:p>
    <w:p w14:paraId="1365B1C4" w14:textId="5065E758" w:rsidR="004876B9" w:rsidRDefault="004876B9" w:rsidP="00674869">
      <w:pPr>
        <w:pStyle w:val="2"/>
        <w:rPr>
          <w:rFonts w:eastAsiaTheme="minorEastAsia"/>
          <w:lang w:eastAsia="zh-CN"/>
        </w:rPr>
      </w:pPr>
      <w:r w:rsidRPr="00674869">
        <w:rPr>
          <w:rFonts w:eastAsiaTheme="minorEastAsia"/>
          <w:lang w:eastAsia="ja-JP"/>
        </w:rPr>
        <w:t>2</w:t>
      </w:r>
      <w:r w:rsidR="00A36378" w:rsidRPr="00674869">
        <w:rPr>
          <w:rFonts w:eastAsiaTheme="minorEastAsia"/>
          <w:lang w:eastAsia="ja-JP"/>
        </w:rPr>
        <w:t>.</w:t>
      </w:r>
      <w:r w:rsidR="00765028" w:rsidRPr="00674869">
        <w:rPr>
          <w:rFonts w:eastAsiaTheme="minorEastAsia"/>
          <w:lang w:eastAsia="ja-JP"/>
        </w:rPr>
        <w:t>2</w:t>
      </w:r>
      <w:r w:rsidRPr="00674869">
        <w:rPr>
          <w:rFonts w:eastAsiaTheme="minorEastAsia"/>
          <w:lang w:eastAsia="ja-JP"/>
        </w:rPr>
        <w:tab/>
      </w:r>
      <w:r w:rsidR="001C7A16">
        <w:rPr>
          <w:rFonts w:eastAsiaTheme="minorEastAsia"/>
          <w:lang w:eastAsia="ja-JP"/>
        </w:rPr>
        <w:t>Parent Work Item</w:t>
      </w:r>
    </w:p>
    <w:p w14:paraId="70690D62" w14:textId="10A2428B" w:rsidR="001C7A16" w:rsidRPr="001C7A16" w:rsidRDefault="001C7A16" w:rsidP="001C7A16">
      <w:pPr>
        <w:rPr>
          <w:rFonts w:eastAsiaTheme="minorEastAsia"/>
          <w:lang w:eastAsia="zh-CN"/>
        </w:rPr>
      </w:pPr>
      <w:r>
        <w:t xml:space="preserve">For a brand-new topic, use </w:t>
      </w:r>
      <w:r w:rsidRPr="005946E9">
        <w:t>“N/A” in the table below</w:t>
      </w:r>
      <w:r>
        <w:t>. Otherwise indicate the parent Work Item.</w:t>
      </w:r>
    </w:p>
    <w:tbl>
      <w:tblPr>
        <w:tblW w:w="92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3"/>
        <w:gridCol w:w="992"/>
        <w:gridCol w:w="1420"/>
        <w:gridCol w:w="5767"/>
      </w:tblGrid>
      <w:tr w:rsidR="008835FC" w:rsidRPr="002D76DA" w14:paraId="157829B2" w14:textId="77777777" w:rsidTr="001C7A16">
        <w:trPr>
          <w:jc w:val="center"/>
        </w:trPr>
        <w:tc>
          <w:tcPr>
            <w:tcW w:w="9272" w:type="dxa"/>
            <w:gridSpan w:val="4"/>
            <w:shd w:val="clear" w:color="auto" w:fill="E0E0E0"/>
          </w:tcPr>
          <w:p w14:paraId="3F615EA1" w14:textId="77777777" w:rsidR="008835FC" w:rsidRPr="002D76DA" w:rsidRDefault="008835FC" w:rsidP="00495840">
            <w:pPr>
              <w:pStyle w:val="TAH"/>
              <w:ind w:right="-99"/>
              <w:jc w:val="left"/>
            </w:pPr>
            <w:r w:rsidRPr="002D76DA">
              <w:t xml:space="preserve">Parent Work / Study Items </w:t>
            </w:r>
          </w:p>
        </w:tc>
      </w:tr>
      <w:tr w:rsidR="008835FC" w:rsidRPr="00D20298" w14:paraId="1C591DF3" w14:textId="77777777" w:rsidTr="00AD301A">
        <w:trPr>
          <w:jc w:val="center"/>
        </w:trPr>
        <w:tc>
          <w:tcPr>
            <w:tcW w:w="1093" w:type="dxa"/>
            <w:shd w:val="clear" w:color="auto" w:fill="E0E0E0"/>
          </w:tcPr>
          <w:p w14:paraId="3DE45806" w14:textId="77777777" w:rsidR="008835FC" w:rsidRPr="00D20298" w:rsidDel="00C02DF6"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Acronym</w:t>
            </w:r>
          </w:p>
        </w:tc>
        <w:tc>
          <w:tcPr>
            <w:tcW w:w="992" w:type="dxa"/>
            <w:shd w:val="clear" w:color="auto" w:fill="E0E0E0"/>
          </w:tcPr>
          <w:p w14:paraId="7C11A728" w14:textId="77777777" w:rsidR="008835FC" w:rsidRPr="00D20298" w:rsidDel="00C02DF6"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Working Group</w:t>
            </w:r>
          </w:p>
        </w:tc>
        <w:tc>
          <w:tcPr>
            <w:tcW w:w="1420" w:type="dxa"/>
            <w:shd w:val="clear" w:color="auto" w:fill="E0E0E0"/>
          </w:tcPr>
          <w:p w14:paraId="4C46A696" w14:textId="77777777" w:rsidR="008835FC" w:rsidRPr="00D20298"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Unique ID</w:t>
            </w:r>
          </w:p>
        </w:tc>
        <w:tc>
          <w:tcPr>
            <w:tcW w:w="5767" w:type="dxa"/>
            <w:shd w:val="clear" w:color="auto" w:fill="E0E0E0"/>
          </w:tcPr>
          <w:p w14:paraId="4D71A87A" w14:textId="77777777" w:rsidR="008835FC" w:rsidRPr="00D20298" w:rsidRDefault="008835FC" w:rsidP="001C5C86">
            <w:pPr>
              <w:pStyle w:val="TAH"/>
              <w:ind w:right="-99"/>
              <w:jc w:val="left"/>
              <w:rPr>
                <w:rFonts w:eastAsiaTheme="minorEastAsia"/>
                <w:color w:val="000000"/>
                <w:lang w:eastAsia="ja-JP"/>
              </w:rPr>
            </w:pPr>
            <w:r w:rsidRPr="00D20298">
              <w:rPr>
                <w:rFonts w:eastAsiaTheme="minorEastAsia"/>
                <w:color w:val="000000"/>
                <w:lang w:eastAsia="ja-JP"/>
              </w:rPr>
              <w:t>Title (as in 3GPP Work Plan)</w:t>
            </w:r>
          </w:p>
        </w:tc>
      </w:tr>
      <w:tr w:rsidR="008835FC" w:rsidRPr="002D76DA" w14:paraId="0EA25F16" w14:textId="77777777" w:rsidTr="00AD301A">
        <w:trPr>
          <w:jc w:val="center"/>
        </w:trPr>
        <w:tc>
          <w:tcPr>
            <w:tcW w:w="1093" w:type="dxa"/>
          </w:tcPr>
          <w:p w14:paraId="21DEADA6" w14:textId="73094C9A" w:rsidR="008835FC" w:rsidRPr="008E3A29" w:rsidRDefault="00F3604E" w:rsidP="008B620B">
            <w:pPr>
              <w:pStyle w:val="TAL"/>
              <w:rPr>
                <w:rFonts w:eastAsiaTheme="minorEastAsia"/>
                <w:lang w:eastAsia="zh-CN"/>
              </w:rPr>
            </w:pPr>
            <w:r>
              <w:rPr>
                <w:lang w:eastAsia="zh-CN"/>
              </w:rPr>
              <w:t>PIN</w:t>
            </w:r>
          </w:p>
        </w:tc>
        <w:tc>
          <w:tcPr>
            <w:tcW w:w="992" w:type="dxa"/>
          </w:tcPr>
          <w:p w14:paraId="76B87FE2" w14:textId="3864F8A0" w:rsidR="008835FC" w:rsidRPr="008B620B" w:rsidRDefault="008E3A29" w:rsidP="00A10539">
            <w:pPr>
              <w:pStyle w:val="TAL"/>
              <w:rPr>
                <w:rFonts w:eastAsiaTheme="minorEastAsia"/>
                <w:lang w:eastAsia="zh-CN"/>
              </w:rPr>
            </w:pPr>
            <w:r>
              <w:rPr>
                <w:rFonts w:eastAsiaTheme="minorEastAsia" w:hint="eastAsia"/>
                <w:lang w:eastAsia="zh-CN"/>
              </w:rPr>
              <w:t>SA2</w:t>
            </w:r>
          </w:p>
        </w:tc>
        <w:tc>
          <w:tcPr>
            <w:tcW w:w="1420" w:type="dxa"/>
          </w:tcPr>
          <w:p w14:paraId="1F0F055A" w14:textId="12B3627F" w:rsidR="008835FC" w:rsidRPr="002D76DA" w:rsidRDefault="00F3604E" w:rsidP="00A10539">
            <w:pPr>
              <w:pStyle w:val="TAL"/>
              <w:rPr>
                <w:lang w:eastAsia="zh-CN"/>
              </w:rPr>
            </w:pPr>
            <w:r>
              <w:t>TBD</w:t>
            </w:r>
          </w:p>
        </w:tc>
        <w:tc>
          <w:tcPr>
            <w:tcW w:w="5767" w:type="dxa"/>
          </w:tcPr>
          <w:p w14:paraId="1E4D181A" w14:textId="7349811A" w:rsidR="008835FC" w:rsidRPr="00857BA5" w:rsidRDefault="00F3604E" w:rsidP="009676D5">
            <w:pPr>
              <w:pStyle w:val="TAL"/>
              <w:rPr>
                <w:rFonts w:eastAsiaTheme="minorEastAsia"/>
                <w:lang w:eastAsia="zh-CN"/>
              </w:rPr>
            </w:pPr>
            <w:r w:rsidRPr="00CE1FFF">
              <w:rPr>
                <w:lang w:eastAsia="zh-CN"/>
              </w:rPr>
              <w:t>Personal IoT Networks</w:t>
            </w:r>
          </w:p>
        </w:tc>
      </w:tr>
    </w:tbl>
    <w:p w14:paraId="062686F8" w14:textId="77777777" w:rsidR="004876B9" w:rsidRDefault="004876B9" w:rsidP="001C5C86">
      <w:pPr>
        <w:ind w:right="-99"/>
        <w:rPr>
          <w:b/>
        </w:rPr>
      </w:pPr>
    </w:p>
    <w:p w14:paraId="0F147F82" w14:textId="77777777" w:rsidR="004876B9" w:rsidRPr="00674869" w:rsidRDefault="004876B9" w:rsidP="00674869">
      <w:pPr>
        <w:pStyle w:val="2"/>
        <w:rPr>
          <w:rFonts w:eastAsiaTheme="minorEastAsia"/>
          <w:lang w:eastAsia="ja-JP"/>
        </w:rPr>
      </w:pPr>
      <w:r w:rsidRPr="00674869">
        <w:rPr>
          <w:rFonts w:eastAsiaTheme="minorEastAsia"/>
          <w:lang w:eastAsia="ja-JP"/>
        </w:rPr>
        <w:lastRenderedPageBreak/>
        <w:t>2</w:t>
      </w:r>
      <w:r w:rsidR="00A36378" w:rsidRPr="00674869">
        <w:rPr>
          <w:rFonts w:eastAsiaTheme="minorEastAsia"/>
          <w:lang w:eastAsia="ja-JP"/>
        </w:rPr>
        <w:t>.</w:t>
      </w:r>
      <w:r w:rsidR="00765028" w:rsidRPr="00674869">
        <w:rPr>
          <w:rFonts w:eastAsiaTheme="minorEastAsia"/>
          <w:lang w:eastAsia="ja-JP"/>
        </w:rPr>
        <w:t>3</w:t>
      </w:r>
      <w:r w:rsidRPr="00674869">
        <w:rPr>
          <w:rFonts w:eastAsiaTheme="minorEastAsia"/>
          <w:lang w:eastAsia="ja-JP"/>
        </w:rPr>
        <w:tab/>
      </w:r>
      <w:r w:rsidR="0030045C" w:rsidRPr="00674869">
        <w:rPr>
          <w:rFonts w:eastAsiaTheme="minorEastAsia"/>
          <w:lang w:eastAsia="ja-JP"/>
        </w:rPr>
        <w:t>O</w:t>
      </w:r>
      <w:r w:rsidR="004260A5" w:rsidRPr="00674869">
        <w:rPr>
          <w:rFonts w:eastAsiaTheme="minorEastAsia"/>
          <w:lang w:eastAsia="ja-JP"/>
        </w:rPr>
        <w:t>ther related Work Items</w:t>
      </w:r>
      <w:r w:rsidR="0030045C" w:rsidRPr="00674869">
        <w:rPr>
          <w:rFonts w:eastAsiaTheme="minorEastAsia"/>
          <w:lang w:eastAsia="ja-JP"/>
        </w:rPr>
        <w:t xml:space="preserve"> and dependencies</w:t>
      </w:r>
    </w:p>
    <w:tbl>
      <w:tblPr>
        <w:tblW w:w="950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92"/>
        <w:gridCol w:w="2835"/>
        <w:gridCol w:w="5682"/>
      </w:tblGrid>
      <w:tr w:rsidR="00277DBD" w:rsidRPr="002D76DA" w14:paraId="79A6541B" w14:textId="77777777" w:rsidTr="00C0272E">
        <w:trPr>
          <w:jc w:val="center"/>
        </w:trPr>
        <w:tc>
          <w:tcPr>
            <w:tcW w:w="9509" w:type="dxa"/>
            <w:gridSpan w:val="3"/>
            <w:shd w:val="clear" w:color="auto" w:fill="E0E0E0"/>
          </w:tcPr>
          <w:p w14:paraId="206C6689" w14:textId="77777777" w:rsidR="00277DBD" w:rsidRPr="002D76DA" w:rsidRDefault="00277DBD" w:rsidP="005B7629">
            <w:pPr>
              <w:pStyle w:val="TAH"/>
              <w:ind w:right="-99"/>
              <w:jc w:val="left"/>
            </w:pPr>
            <w:r w:rsidRPr="002D76DA">
              <w:t>Other related Work Items (if any)</w:t>
            </w:r>
          </w:p>
        </w:tc>
      </w:tr>
      <w:tr w:rsidR="008835FC" w:rsidRPr="002D76DA" w14:paraId="3751BA79" w14:textId="77777777" w:rsidTr="00C0272E">
        <w:trPr>
          <w:jc w:val="center"/>
        </w:trPr>
        <w:tc>
          <w:tcPr>
            <w:tcW w:w="992" w:type="dxa"/>
            <w:shd w:val="clear" w:color="auto" w:fill="E0E0E0"/>
          </w:tcPr>
          <w:p w14:paraId="7CF594CE" w14:textId="77777777" w:rsidR="008835FC" w:rsidRPr="002D76DA" w:rsidRDefault="008835FC" w:rsidP="008835FC">
            <w:pPr>
              <w:pStyle w:val="TAH"/>
              <w:ind w:right="-99"/>
              <w:jc w:val="left"/>
            </w:pPr>
            <w:r w:rsidRPr="002D76DA">
              <w:t>Unique ID</w:t>
            </w:r>
          </w:p>
        </w:tc>
        <w:tc>
          <w:tcPr>
            <w:tcW w:w="2835" w:type="dxa"/>
            <w:shd w:val="clear" w:color="auto" w:fill="E0E0E0"/>
          </w:tcPr>
          <w:p w14:paraId="745A8C8F" w14:textId="77777777" w:rsidR="008835FC" w:rsidRPr="002D76DA" w:rsidRDefault="008835FC" w:rsidP="008835FC">
            <w:pPr>
              <w:pStyle w:val="TAH"/>
              <w:ind w:right="-99"/>
              <w:jc w:val="left"/>
            </w:pPr>
            <w:r w:rsidRPr="002D76DA">
              <w:t>Title</w:t>
            </w:r>
          </w:p>
        </w:tc>
        <w:tc>
          <w:tcPr>
            <w:tcW w:w="5682" w:type="dxa"/>
            <w:shd w:val="clear" w:color="auto" w:fill="E0E0E0"/>
          </w:tcPr>
          <w:p w14:paraId="50CF2F2D" w14:textId="77777777" w:rsidR="008835FC" w:rsidRPr="002D76DA" w:rsidRDefault="008835FC" w:rsidP="008835FC">
            <w:pPr>
              <w:pStyle w:val="TAH"/>
              <w:ind w:right="-99"/>
              <w:jc w:val="left"/>
            </w:pPr>
            <w:r w:rsidRPr="002D76DA">
              <w:t>Nature of relationship</w:t>
            </w:r>
          </w:p>
        </w:tc>
      </w:tr>
      <w:tr w:rsidR="00F3604E" w:rsidRPr="00103E18" w:rsidDel="009727FD" w14:paraId="736AD80F" w14:textId="77777777" w:rsidTr="00C0272E">
        <w:trPr>
          <w:jc w:val="center"/>
        </w:trPr>
        <w:tc>
          <w:tcPr>
            <w:tcW w:w="992" w:type="dxa"/>
            <w:tcBorders>
              <w:top w:val="single" w:sz="6" w:space="0" w:color="000000"/>
              <w:left w:val="single" w:sz="6" w:space="0" w:color="000000"/>
              <w:bottom w:val="single" w:sz="6" w:space="0" w:color="000000"/>
              <w:right w:val="single" w:sz="6" w:space="0" w:color="000000"/>
            </w:tcBorders>
          </w:tcPr>
          <w:p w14:paraId="2787A991" w14:textId="5DE3979C" w:rsidR="00F3604E" w:rsidRPr="00EE0AD6" w:rsidRDefault="00F3604E" w:rsidP="00F3604E">
            <w:pPr>
              <w:pStyle w:val="TAL"/>
              <w:rPr>
                <w:lang w:val="fr-FR"/>
              </w:rPr>
            </w:pPr>
            <w:r w:rsidRPr="00BD4947">
              <w:t>930029</w:t>
            </w:r>
          </w:p>
        </w:tc>
        <w:tc>
          <w:tcPr>
            <w:tcW w:w="2835" w:type="dxa"/>
            <w:tcBorders>
              <w:top w:val="single" w:sz="6" w:space="0" w:color="000000"/>
              <w:left w:val="single" w:sz="6" w:space="0" w:color="000000"/>
              <w:bottom w:val="single" w:sz="6" w:space="0" w:color="000000"/>
              <w:right w:val="single" w:sz="6" w:space="0" w:color="000000"/>
            </w:tcBorders>
          </w:tcPr>
          <w:p w14:paraId="1A80F925" w14:textId="42CC6953" w:rsidR="00F3604E" w:rsidRPr="00F3604E" w:rsidRDefault="00F3604E" w:rsidP="00F3604E">
            <w:pPr>
              <w:pStyle w:val="TAL"/>
              <w:rPr>
                <w:rFonts w:eastAsia="等线"/>
                <w:lang w:val="en-US"/>
              </w:rPr>
            </w:pPr>
            <w:r w:rsidRPr="00F3604E">
              <w:rPr>
                <w:rFonts w:eastAsia="等线"/>
                <w:lang w:val="en-US"/>
              </w:rPr>
              <w:t>Personal IoT and Residential networks Service Requirements</w:t>
            </w:r>
          </w:p>
        </w:tc>
        <w:tc>
          <w:tcPr>
            <w:tcW w:w="5682" w:type="dxa"/>
            <w:tcBorders>
              <w:top w:val="single" w:sz="6" w:space="0" w:color="000000"/>
              <w:left w:val="single" w:sz="6" w:space="0" w:color="000000"/>
              <w:bottom w:val="single" w:sz="6" w:space="0" w:color="000000"/>
              <w:right w:val="single" w:sz="6" w:space="0" w:color="000000"/>
            </w:tcBorders>
          </w:tcPr>
          <w:p w14:paraId="60E2AF45" w14:textId="5ED47606" w:rsidR="00F3604E" w:rsidRDefault="00F3604E" w:rsidP="00F3604E">
            <w:pPr>
              <w:pStyle w:val="tah0"/>
              <w:rPr>
                <w:rFonts w:ascii="Arial" w:eastAsia="等线" w:hAnsi="Arial"/>
                <w:sz w:val="18"/>
                <w:szCs w:val="20"/>
              </w:rPr>
            </w:pPr>
            <w:r>
              <w:rPr>
                <w:rFonts w:ascii="Arial" w:eastAsia="等线" w:hAnsi="Arial"/>
                <w:sz w:val="18"/>
                <w:szCs w:val="20"/>
              </w:rPr>
              <w:t xml:space="preserve">Rel18 </w:t>
            </w:r>
            <w:r w:rsidRPr="00766C3A">
              <w:rPr>
                <w:rFonts w:ascii="Arial" w:eastAsia="等线" w:hAnsi="Arial"/>
                <w:sz w:val="18"/>
                <w:szCs w:val="20"/>
              </w:rPr>
              <w:t xml:space="preserve">SA1 work item, which specifies the requirements for </w:t>
            </w:r>
            <w:r w:rsidRPr="00F3604E">
              <w:rPr>
                <w:rFonts w:ascii="Arial" w:eastAsia="等线" w:hAnsi="Arial"/>
                <w:sz w:val="18"/>
                <w:szCs w:val="20"/>
              </w:rPr>
              <w:t>Personal IoT and Residential networks</w:t>
            </w:r>
            <w:r w:rsidRPr="00766C3A">
              <w:rPr>
                <w:rFonts w:ascii="Arial" w:eastAsia="等线" w:hAnsi="Arial"/>
                <w:sz w:val="18"/>
                <w:szCs w:val="20"/>
              </w:rPr>
              <w:t>.</w:t>
            </w:r>
          </w:p>
        </w:tc>
      </w:tr>
      <w:tr w:rsidR="008835FC" w:rsidRPr="002D76DA" w14:paraId="6C0D0028" w14:textId="77777777" w:rsidTr="00C0272E">
        <w:trPr>
          <w:jc w:val="center"/>
        </w:trPr>
        <w:tc>
          <w:tcPr>
            <w:tcW w:w="992" w:type="dxa"/>
          </w:tcPr>
          <w:p w14:paraId="556B87BA" w14:textId="707E0AF6" w:rsidR="008835FC" w:rsidRPr="002D76DA" w:rsidRDefault="00F3604E" w:rsidP="008835FC">
            <w:pPr>
              <w:pStyle w:val="TAL"/>
            </w:pPr>
            <w:r w:rsidRPr="00A60084">
              <w:t>940065</w:t>
            </w:r>
          </w:p>
        </w:tc>
        <w:tc>
          <w:tcPr>
            <w:tcW w:w="2835" w:type="dxa"/>
          </w:tcPr>
          <w:p w14:paraId="1942C742" w14:textId="6FA9AB28" w:rsidR="008835FC" w:rsidRPr="002D76DA" w:rsidRDefault="00F3604E" w:rsidP="008835FC">
            <w:pPr>
              <w:pStyle w:val="TAL"/>
            </w:pPr>
            <w:r w:rsidRPr="00F132DA">
              <w:t xml:space="preserve">Study on </w:t>
            </w:r>
            <w:r w:rsidRPr="00B738C4">
              <w:t>Personal IoT Networks</w:t>
            </w:r>
          </w:p>
        </w:tc>
        <w:tc>
          <w:tcPr>
            <w:tcW w:w="5682" w:type="dxa"/>
          </w:tcPr>
          <w:p w14:paraId="31E2FCE7" w14:textId="113E04C1" w:rsidR="008835FC" w:rsidRPr="00251D80" w:rsidRDefault="00F3604E" w:rsidP="008835FC">
            <w:pPr>
              <w:pStyle w:val="tah0"/>
            </w:pPr>
            <w:r>
              <w:rPr>
                <w:rFonts w:ascii="Arial" w:eastAsia="等线" w:hAnsi="Arial" w:hint="eastAsia"/>
                <w:sz w:val="18"/>
                <w:szCs w:val="20"/>
                <w:lang w:eastAsia="zh-CN"/>
              </w:rPr>
              <w:t xml:space="preserve">Rel-18 SA2 study item, which studies </w:t>
            </w:r>
            <w:r w:rsidRPr="00492CC7">
              <w:rPr>
                <w:rFonts w:ascii="Arial" w:eastAsia="等线" w:hAnsi="Arial"/>
                <w:sz w:val="18"/>
                <w:szCs w:val="20"/>
                <w:lang w:eastAsia="zh-CN"/>
              </w:rPr>
              <w:t xml:space="preserve">5G </w:t>
            </w:r>
            <w:r>
              <w:rPr>
                <w:rFonts w:ascii="Arial" w:eastAsia="等线" w:hAnsi="Arial" w:hint="eastAsia"/>
                <w:sz w:val="18"/>
                <w:szCs w:val="20"/>
                <w:lang w:eastAsia="zh-CN"/>
              </w:rPr>
              <w:t>s</w:t>
            </w:r>
            <w:r w:rsidRPr="00492CC7">
              <w:rPr>
                <w:rFonts w:ascii="Arial" w:eastAsia="等线" w:hAnsi="Arial"/>
                <w:sz w:val="18"/>
                <w:szCs w:val="20"/>
                <w:lang w:eastAsia="zh-CN"/>
              </w:rPr>
              <w:t xml:space="preserve">ystem enhancements to support </w:t>
            </w:r>
            <w:r w:rsidRPr="00B738C4">
              <w:rPr>
                <w:rFonts w:ascii="Arial" w:eastAsia="Times New Roman" w:hAnsi="Arial"/>
                <w:sz w:val="18"/>
                <w:szCs w:val="20"/>
                <w:lang w:val="en-GB"/>
              </w:rPr>
              <w:t>Personal IoT Networks</w:t>
            </w:r>
            <w:r>
              <w:rPr>
                <w:rFonts w:ascii="宋体" w:eastAsia="宋体" w:hAnsi="宋体" w:cs="宋体" w:hint="eastAsia"/>
                <w:sz w:val="18"/>
                <w:szCs w:val="20"/>
                <w:lang w:val="en-GB" w:eastAsia="zh-CN"/>
              </w:rPr>
              <w:t>.</w:t>
            </w:r>
          </w:p>
        </w:tc>
      </w:tr>
      <w:tr w:rsidR="00A6234B" w:rsidRPr="009D74A6" w14:paraId="438BB2D1" w14:textId="77777777" w:rsidTr="00C0272E">
        <w:trPr>
          <w:jc w:val="center"/>
        </w:trPr>
        <w:tc>
          <w:tcPr>
            <w:tcW w:w="992" w:type="dxa"/>
            <w:tcBorders>
              <w:top w:val="single" w:sz="6" w:space="0" w:color="000000"/>
              <w:left w:val="single" w:sz="6" w:space="0" w:color="000000"/>
              <w:bottom w:val="single" w:sz="6" w:space="0" w:color="000000"/>
              <w:right w:val="single" w:sz="6" w:space="0" w:color="000000"/>
            </w:tcBorders>
          </w:tcPr>
          <w:p w14:paraId="48E6F182" w14:textId="5B39C71E" w:rsidR="00A6234B" w:rsidRPr="009D74A6" w:rsidRDefault="005E0D27" w:rsidP="005B7629">
            <w:pPr>
              <w:pStyle w:val="TAL"/>
            </w:pPr>
            <w:r w:rsidRPr="005E0D27">
              <w:t>960027</w:t>
            </w:r>
          </w:p>
        </w:tc>
        <w:tc>
          <w:tcPr>
            <w:tcW w:w="2835" w:type="dxa"/>
            <w:tcBorders>
              <w:top w:val="single" w:sz="6" w:space="0" w:color="000000"/>
              <w:left w:val="single" w:sz="6" w:space="0" w:color="000000"/>
              <w:bottom w:val="single" w:sz="6" w:space="0" w:color="000000"/>
              <w:right w:val="single" w:sz="6" w:space="0" w:color="000000"/>
            </w:tcBorders>
          </w:tcPr>
          <w:p w14:paraId="5ECBE3B6" w14:textId="1F3DD13B" w:rsidR="00A6234B" w:rsidRPr="00A60084" w:rsidRDefault="00A60084" w:rsidP="005B7629">
            <w:pPr>
              <w:pStyle w:val="TAL"/>
            </w:pPr>
            <w:r w:rsidRPr="00A60084">
              <w:rPr>
                <w:rFonts w:hint="eastAsia"/>
              </w:rPr>
              <w:t>S</w:t>
            </w:r>
            <w:r w:rsidRPr="00A60084">
              <w:t>tudy on Personal IoT Networks Security Aspects</w:t>
            </w:r>
          </w:p>
        </w:tc>
        <w:tc>
          <w:tcPr>
            <w:tcW w:w="5682" w:type="dxa"/>
            <w:tcBorders>
              <w:top w:val="single" w:sz="6" w:space="0" w:color="000000"/>
              <w:left w:val="single" w:sz="6" w:space="0" w:color="000000"/>
              <w:bottom w:val="single" w:sz="6" w:space="0" w:color="000000"/>
              <w:right w:val="single" w:sz="6" w:space="0" w:color="000000"/>
            </w:tcBorders>
          </w:tcPr>
          <w:p w14:paraId="4EEBB500" w14:textId="18EE9500" w:rsidR="00A6234B" w:rsidRPr="00A6234B" w:rsidRDefault="002361C0" w:rsidP="00102563">
            <w:pPr>
              <w:pStyle w:val="tah0"/>
              <w:rPr>
                <w:rFonts w:ascii="Arial" w:eastAsia="等线" w:hAnsi="Arial"/>
                <w:sz w:val="18"/>
                <w:szCs w:val="20"/>
              </w:rPr>
            </w:pPr>
            <w:r>
              <w:rPr>
                <w:rFonts w:ascii="Arial" w:eastAsia="等线" w:hAnsi="Arial" w:hint="eastAsia"/>
                <w:sz w:val="18"/>
                <w:szCs w:val="20"/>
                <w:lang w:eastAsia="zh-CN"/>
              </w:rPr>
              <w:t>Rel-18 SA</w:t>
            </w:r>
            <w:r>
              <w:rPr>
                <w:rFonts w:ascii="Arial" w:eastAsia="等线" w:hAnsi="Arial"/>
                <w:sz w:val="18"/>
                <w:szCs w:val="20"/>
                <w:lang w:eastAsia="zh-CN"/>
              </w:rPr>
              <w:t>3</w:t>
            </w:r>
            <w:r>
              <w:rPr>
                <w:rFonts w:ascii="Arial" w:eastAsia="等线" w:hAnsi="Arial" w:hint="eastAsia"/>
                <w:sz w:val="18"/>
                <w:szCs w:val="20"/>
                <w:lang w:eastAsia="zh-CN"/>
              </w:rPr>
              <w:t xml:space="preserve"> study item, which studies security</w:t>
            </w:r>
            <w:r>
              <w:rPr>
                <w:rFonts w:ascii="Arial" w:eastAsia="等线" w:hAnsi="Arial"/>
                <w:sz w:val="18"/>
                <w:szCs w:val="20"/>
                <w:lang w:eastAsia="zh-CN"/>
              </w:rPr>
              <w:t xml:space="preserve"> </w:t>
            </w:r>
            <w:r>
              <w:rPr>
                <w:rFonts w:ascii="Arial" w:eastAsia="等线" w:hAnsi="Arial" w:hint="eastAsia"/>
                <w:sz w:val="18"/>
                <w:szCs w:val="20"/>
                <w:lang w:eastAsia="zh-CN"/>
              </w:rPr>
              <w:t>aspects</w:t>
            </w:r>
            <w:r>
              <w:rPr>
                <w:rFonts w:ascii="Arial" w:eastAsia="等线" w:hAnsi="Arial"/>
                <w:sz w:val="18"/>
                <w:szCs w:val="20"/>
                <w:lang w:eastAsia="zh-CN"/>
              </w:rPr>
              <w:t xml:space="preserve"> </w:t>
            </w:r>
            <w:r w:rsidRPr="00492CC7">
              <w:rPr>
                <w:rFonts w:ascii="Arial" w:eastAsia="等线" w:hAnsi="Arial"/>
                <w:sz w:val="18"/>
                <w:szCs w:val="20"/>
                <w:lang w:eastAsia="zh-CN"/>
              </w:rPr>
              <w:t xml:space="preserve">to support </w:t>
            </w:r>
            <w:r w:rsidRPr="00B738C4">
              <w:rPr>
                <w:rFonts w:ascii="Arial" w:eastAsia="Times New Roman" w:hAnsi="Arial"/>
                <w:sz w:val="18"/>
                <w:szCs w:val="20"/>
                <w:lang w:val="en-GB"/>
              </w:rPr>
              <w:t>Per</w:t>
            </w:r>
            <w:r w:rsidRPr="002361C0">
              <w:rPr>
                <w:rFonts w:ascii="Arial" w:eastAsia="等线" w:hAnsi="Arial"/>
                <w:sz w:val="18"/>
                <w:szCs w:val="20"/>
                <w:lang w:eastAsia="zh-CN"/>
              </w:rPr>
              <w:t>sonal IoT Network</w:t>
            </w:r>
            <w:r w:rsidRPr="002361C0">
              <w:rPr>
                <w:rFonts w:ascii="Arial" w:eastAsia="等线" w:hAnsi="Arial" w:hint="eastAsia"/>
                <w:sz w:val="18"/>
                <w:szCs w:val="20"/>
                <w:lang w:eastAsia="zh-CN"/>
              </w:rPr>
              <w:t>s</w:t>
            </w:r>
            <w:r w:rsidRPr="002361C0">
              <w:rPr>
                <w:rFonts w:ascii="Arial" w:eastAsia="等线" w:hAnsi="Arial"/>
                <w:sz w:val="18"/>
                <w:szCs w:val="20"/>
                <w:lang w:eastAsia="zh-CN"/>
              </w:rPr>
              <w:t xml:space="preserve"> </w:t>
            </w:r>
            <w:r w:rsidRPr="002361C0">
              <w:rPr>
                <w:rFonts w:ascii="Arial" w:eastAsia="等线" w:hAnsi="Arial" w:hint="eastAsia"/>
                <w:sz w:val="18"/>
                <w:szCs w:val="20"/>
                <w:lang w:eastAsia="zh-CN"/>
              </w:rPr>
              <w:t>in</w:t>
            </w:r>
            <w:r w:rsidRPr="002361C0">
              <w:rPr>
                <w:rFonts w:ascii="Arial" w:eastAsia="等线" w:hAnsi="Arial"/>
                <w:sz w:val="18"/>
                <w:szCs w:val="20"/>
                <w:lang w:eastAsia="zh-CN"/>
              </w:rPr>
              <w:t xml:space="preserve"> </w:t>
            </w:r>
            <w:r w:rsidRPr="00492CC7">
              <w:rPr>
                <w:rFonts w:ascii="Arial" w:eastAsia="等线" w:hAnsi="Arial"/>
                <w:sz w:val="18"/>
                <w:szCs w:val="20"/>
                <w:lang w:eastAsia="zh-CN"/>
              </w:rPr>
              <w:t xml:space="preserve">5G </w:t>
            </w:r>
            <w:r>
              <w:rPr>
                <w:rFonts w:ascii="Arial" w:eastAsia="等线" w:hAnsi="Arial" w:hint="eastAsia"/>
                <w:sz w:val="18"/>
                <w:szCs w:val="20"/>
                <w:lang w:eastAsia="zh-CN"/>
              </w:rPr>
              <w:t>s</w:t>
            </w:r>
            <w:r w:rsidRPr="00492CC7">
              <w:rPr>
                <w:rFonts w:ascii="Arial" w:eastAsia="等线" w:hAnsi="Arial"/>
                <w:sz w:val="18"/>
                <w:szCs w:val="20"/>
                <w:lang w:eastAsia="zh-CN"/>
              </w:rPr>
              <w:t>ystem</w:t>
            </w:r>
            <w:r>
              <w:rPr>
                <w:rFonts w:ascii="Arial" w:eastAsia="等线" w:hAnsi="Arial"/>
                <w:sz w:val="18"/>
                <w:szCs w:val="20"/>
                <w:lang w:eastAsia="zh-CN"/>
              </w:rPr>
              <w:t>.</w:t>
            </w:r>
          </w:p>
        </w:tc>
      </w:tr>
    </w:tbl>
    <w:p w14:paraId="768334AF" w14:textId="77777777" w:rsidR="00FD3A4E" w:rsidRPr="000E4C91" w:rsidRDefault="008A76FD" w:rsidP="000E4C91">
      <w:pPr>
        <w:pStyle w:val="1"/>
        <w:rPr>
          <w:rFonts w:eastAsiaTheme="minorEastAsia"/>
          <w:lang w:eastAsia="ja-JP"/>
        </w:rPr>
      </w:pPr>
      <w:r w:rsidRPr="000E4C91">
        <w:rPr>
          <w:rFonts w:eastAsiaTheme="minorEastAsia"/>
          <w:lang w:eastAsia="ja-JP"/>
        </w:rPr>
        <w:t>3</w:t>
      </w:r>
      <w:r w:rsidRPr="000E4C91">
        <w:rPr>
          <w:rFonts w:eastAsiaTheme="minorEastAsia"/>
          <w:lang w:eastAsia="ja-JP"/>
        </w:rPr>
        <w:tab/>
        <w:t>Justification</w:t>
      </w:r>
    </w:p>
    <w:p w14:paraId="68709A55" w14:textId="577FF0A7" w:rsidR="0090084F" w:rsidRDefault="0090084F" w:rsidP="005C5891">
      <w:pPr>
        <w:rPr>
          <w:ins w:id="12" w:author="王慧" w:date="2022-11-16T04:30:00Z"/>
          <w:rFonts w:ascii="宋体" w:eastAsia="宋体" w:hAnsi="宋体" w:cs="宋体"/>
          <w:noProof/>
          <w:lang w:eastAsia="zh-CN"/>
        </w:rPr>
      </w:pPr>
      <w:r>
        <w:rPr>
          <w:rFonts w:hint="eastAsia"/>
          <w:noProof/>
          <w:lang w:eastAsia="zh-CN"/>
        </w:rPr>
        <w:t>SA1</w:t>
      </w:r>
      <w:r>
        <w:rPr>
          <w:noProof/>
          <w:lang w:eastAsia="zh-CN"/>
        </w:rPr>
        <w:t xml:space="preserve"> </w:t>
      </w:r>
      <w:r>
        <w:rPr>
          <w:rFonts w:hint="eastAsia"/>
          <w:noProof/>
          <w:lang w:eastAsia="zh-CN"/>
        </w:rPr>
        <w:t>re</w:t>
      </w:r>
      <w:r w:rsidRPr="00CA24AD">
        <w:rPr>
          <w:noProof/>
          <w:lang w:eastAsia="zh-CN"/>
        </w:rPr>
        <w:t>l</w:t>
      </w:r>
      <w:r w:rsidR="00CA24AD">
        <w:rPr>
          <w:noProof/>
          <w:lang w:eastAsia="zh-CN"/>
        </w:rPr>
        <w:t>-</w:t>
      </w:r>
      <w:r w:rsidRPr="00CA24AD">
        <w:rPr>
          <w:noProof/>
          <w:lang w:eastAsia="zh-CN"/>
        </w:rPr>
        <w:t>18</w:t>
      </w:r>
      <w:r>
        <w:rPr>
          <w:noProof/>
          <w:lang w:eastAsia="zh-CN"/>
        </w:rPr>
        <w:t xml:space="preserve"> </w:t>
      </w:r>
      <w:r>
        <w:rPr>
          <w:rFonts w:hint="eastAsia"/>
          <w:noProof/>
          <w:lang w:eastAsia="zh-CN"/>
        </w:rPr>
        <w:t>WID</w:t>
      </w:r>
      <w:r>
        <w:rPr>
          <w:noProof/>
          <w:lang w:eastAsia="zh-CN"/>
        </w:rPr>
        <w:t xml:space="preserve"> </w:t>
      </w:r>
      <w:r w:rsidRPr="00531631">
        <w:rPr>
          <w:noProof/>
          <w:lang w:eastAsia="zh-CN"/>
        </w:rPr>
        <w:t>PIRates</w:t>
      </w:r>
      <w:r w:rsidRPr="00B42182">
        <w:rPr>
          <w:noProof/>
          <w:lang w:eastAsia="zh-CN"/>
        </w:rPr>
        <w:t xml:space="preserve"> specify requirements for using the 5G system for Customer Premises and Personal IoT Networks as derived from TR 22.858 </w:t>
      </w:r>
      <w:r w:rsidRPr="00531631">
        <w:rPr>
          <w:noProof/>
          <w:lang w:eastAsia="zh-CN"/>
        </w:rPr>
        <w:t>(FS_RESIDENT [SP-200576]</w:t>
      </w:r>
      <w:r>
        <w:rPr>
          <w:noProof/>
          <w:lang w:eastAsia="zh-CN"/>
        </w:rPr>
        <w:t xml:space="preserve">) </w:t>
      </w:r>
      <w:r w:rsidRPr="00B42182">
        <w:rPr>
          <w:noProof/>
          <w:lang w:eastAsia="zh-CN"/>
        </w:rPr>
        <w:t>and TR 22.859</w:t>
      </w:r>
      <w:r>
        <w:rPr>
          <w:noProof/>
          <w:lang w:eastAsia="zh-CN"/>
        </w:rPr>
        <w:t>(</w:t>
      </w:r>
      <w:r w:rsidRPr="00B42182">
        <w:rPr>
          <w:noProof/>
          <w:lang w:eastAsia="zh-CN"/>
        </w:rPr>
        <w:t xml:space="preserve"> </w:t>
      </w:r>
      <w:r w:rsidRPr="00531631">
        <w:rPr>
          <w:noProof/>
          <w:lang w:eastAsia="zh-CN"/>
        </w:rPr>
        <w:t>FS_PIN [SP-200592])</w:t>
      </w:r>
      <w:r>
        <w:rPr>
          <w:rFonts w:ascii="宋体" w:eastAsia="宋体" w:hAnsi="宋体" w:cs="宋体" w:hint="eastAsia"/>
          <w:noProof/>
          <w:lang w:eastAsia="zh-CN"/>
        </w:rPr>
        <w:t>.</w:t>
      </w:r>
    </w:p>
    <w:p w14:paraId="2C8B99B4" w14:textId="3DE99114" w:rsidR="00CB3CC1" w:rsidRDefault="00CB3CC1" w:rsidP="005C5891">
      <w:pPr>
        <w:rPr>
          <w:rFonts w:ascii="宋体" w:eastAsia="宋体" w:hAnsi="宋体" w:cs="宋体"/>
          <w:noProof/>
          <w:lang w:eastAsia="zh-CN"/>
        </w:rPr>
      </w:pPr>
      <w:ins w:id="13" w:author="王慧" w:date="2022-11-16T04:30:00Z">
        <w:r>
          <w:rPr>
            <w:noProof/>
            <w:lang w:eastAsia="zh-CN"/>
          </w:rPr>
          <w:t xml:space="preserve">SA2 has been </w:t>
        </w:r>
        <w:r w:rsidRPr="00977052">
          <w:t>stud</w:t>
        </w:r>
        <w:r>
          <w:t>ying</w:t>
        </w:r>
        <w:r w:rsidRPr="00977052">
          <w:t xml:space="preserve"> the enhancement of 5G System to support Personal IoT Network (PIN)</w:t>
        </w:r>
      </w:ins>
      <w:ins w:id="14" w:author="王慧" w:date="2022-11-16T04:31:00Z">
        <w:r>
          <w:t xml:space="preserve"> and</w:t>
        </w:r>
      </w:ins>
      <w:ins w:id="15" w:author="王慧" w:date="2022-11-16T04:36:00Z">
        <w:r w:rsidR="00DA108E">
          <w:t xml:space="preserve"> PIN is a</w:t>
        </w:r>
      </w:ins>
      <w:ins w:id="16" w:author="王慧" w:date="2022-11-16T04:35:00Z">
        <w:r w:rsidR="00DA108E" w:rsidRPr="00DA108E">
          <w:t xml:space="preserve"> configured and managed group of PIN Element</w:t>
        </w:r>
      </w:ins>
      <w:ins w:id="17" w:author="王慧" w:date="2022-11-16T04:42:00Z">
        <w:r w:rsidR="00DA108E">
          <w:t xml:space="preserve"> (PINE)</w:t>
        </w:r>
      </w:ins>
      <w:ins w:id="18" w:author="王慧" w:date="2022-11-16T04:35:00Z">
        <w:r w:rsidR="00DA108E" w:rsidRPr="00DA108E">
          <w:t xml:space="preserve"> that are able to communicate each other directly or via PIN Elements with Gateway Capability (PEGC), communicate with 5G network via at least one PEGC, and managed by at least one PIN Element with Management Capability (PEMC).</w:t>
        </w:r>
      </w:ins>
    </w:p>
    <w:p w14:paraId="1D5D1964" w14:textId="03365B6B" w:rsidR="008D390D" w:rsidRPr="006A4A1A" w:rsidRDefault="008D390D" w:rsidP="008D390D">
      <w:pPr>
        <w:rPr>
          <w:rFonts w:eastAsia="Malgun Gothic"/>
          <w:lang w:val="en-US" w:eastAsia="ko-KR"/>
        </w:rPr>
      </w:pPr>
      <w:r w:rsidRPr="006A4A1A">
        <w:rPr>
          <w:lang w:val="fr-FR" w:eastAsia="zh-CN"/>
        </w:rPr>
        <w:t>SA2 had reached some conclusions on PIN as documented in TR 23.700-88</w:t>
      </w:r>
      <w:ins w:id="19" w:author="王慧" w:date="2022-11-16T17:33:00Z">
        <w:r w:rsidR="000C392C">
          <w:rPr>
            <w:lang w:val="fr-FR" w:eastAsia="zh-CN"/>
          </w:rPr>
          <w:t>.</w:t>
        </w:r>
      </w:ins>
      <w:del w:id="20" w:author="王慧" w:date="2022-11-16T17:33:00Z">
        <w:r w:rsidRPr="006A4A1A" w:rsidDel="000C392C">
          <w:rPr>
            <w:lang w:val="fr-FR" w:eastAsia="zh-CN"/>
          </w:rPr>
          <w:delText>,</w:delText>
        </w:r>
      </w:del>
      <w:r w:rsidRPr="006A4A1A">
        <w:rPr>
          <w:lang w:val="fr-FR" w:eastAsia="zh-CN"/>
        </w:rPr>
        <w:t xml:space="preserve"> </w:t>
      </w:r>
      <w:del w:id="21" w:author="王慧" w:date="2022-11-16T00:58:00Z">
        <w:r w:rsidRPr="006A4A1A" w:rsidDel="000C5243">
          <w:rPr>
            <w:rFonts w:hint="eastAsia"/>
            <w:noProof/>
            <w:lang w:val="en-US" w:eastAsia="zh-CN"/>
          </w:rPr>
          <w:delText>a</w:delText>
        </w:r>
        <w:r w:rsidRPr="006A4A1A" w:rsidDel="000C5243">
          <w:rPr>
            <w:noProof/>
            <w:lang w:val="en-US"/>
          </w:rPr>
          <w:delText xml:space="preserve">nd the latest version of TR 23.700-88 is 1.1.0. </w:delText>
        </w:r>
      </w:del>
      <w:del w:id="22" w:author="王慧" w:date="2022-11-16T01:02:00Z">
        <w:r w:rsidRPr="006A4A1A" w:rsidDel="002F6AB4">
          <w:rPr>
            <w:noProof/>
            <w:lang w:val="en-US"/>
          </w:rPr>
          <w:delText xml:space="preserve">TR 23.700-88 covers </w:delText>
        </w:r>
        <w:r w:rsidRPr="006A4A1A" w:rsidDel="002F6AB4">
          <w:rPr>
            <w:lang w:val="en-US" w:eastAsia="zh-CN"/>
          </w:rPr>
          <w:delText>seven key issues and twenty-seven solutions</w:delText>
        </w:r>
        <w:r w:rsidRPr="006A4A1A" w:rsidDel="002F6AB4">
          <w:rPr>
            <w:rFonts w:hint="eastAsia"/>
            <w:lang w:val="en-US" w:eastAsia="zh-CN"/>
          </w:rPr>
          <w:delText>.</w:delText>
        </w:r>
      </w:del>
      <w:r w:rsidRPr="006A4A1A">
        <w:rPr>
          <w:rFonts w:hint="eastAsia"/>
          <w:lang w:val="en-US" w:eastAsia="zh-CN"/>
        </w:rPr>
        <w:t xml:space="preserve"> </w:t>
      </w:r>
      <w:r w:rsidRPr="006A4A1A">
        <w:rPr>
          <w:noProof/>
          <w:lang w:val="en-US"/>
        </w:rPr>
        <w:t>TR 23.700-88 covers the evaluations and</w:t>
      </w:r>
      <w:r w:rsidRPr="006A4A1A">
        <w:t xml:space="preserve"> interim conclusions</w:t>
      </w:r>
      <w:r w:rsidRPr="006A4A1A">
        <w:rPr>
          <w:noProof/>
          <w:lang w:val="en-US"/>
        </w:rPr>
        <w:t xml:space="preserve"> for all key issues.</w:t>
      </w:r>
      <w:del w:id="23" w:author="王慧" w:date="2022-11-16T01:04:00Z">
        <w:r w:rsidRPr="006A4A1A" w:rsidDel="002F6AB4">
          <w:rPr>
            <w:rFonts w:hint="eastAsia"/>
            <w:lang w:val="en-US" w:eastAsia="zh-CN"/>
          </w:rPr>
          <w:delText xml:space="preserve"> </w:delText>
        </w:r>
      </w:del>
    </w:p>
    <w:p w14:paraId="17A3D12B" w14:textId="62B7AC11" w:rsidR="008D390D" w:rsidRPr="006A4A1A" w:rsidRDefault="008D390D" w:rsidP="008D390D">
      <w:pPr>
        <w:rPr>
          <w:lang w:val="fr-FR" w:eastAsia="zh-CN"/>
        </w:rPr>
      </w:pPr>
      <w:r w:rsidRPr="006A4A1A">
        <w:rPr>
          <w:lang w:val="fr-FR" w:eastAsia="zh-CN"/>
        </w:rPr>
        <w:t>Accordingly, the SA2 WID</w:t>
      </w:r>
      <w:del w:id="24" w:author="王慧" w:date="2022-11-16T04:43:00Z">
        <w:r w:rsidRPr="006A4A1A" w:rsidDel="00577CE3">
          <w:rPr>
            <w:lang w:val="fr-FR" w:eastAsia="zh-CN"/>
          </w:rPr>
          <w:delText xml:space="preserve"> </w:delText>
        </w:r>
      </w:del>
      <w:del w:id="25" w:author="王慧" w:date="2022-11-16T00:59:00Z">
        <w:r w:rsidRPr="006A4A1A" w:rsidDel="000C5243">
          <w:rPr>
            <w:lang w:val="fr-FR" w:eastAsia="zh-CN"/>
          </w:rPr>
          <w:delText xml:space="preserve">(see </w:delText>
        </w:r>
        <w:r w:rsidR="004E7E57" w:rsidDel="000C5243">
          <w:fldChar w:fldCharType="begin"/>
        </w:r>
        <w:r w:rsidR="004E7E57" w:rsidDel="000C5243">
          <w:delInstrText xml:space="preserve"> HYPERLINK "https://www.3gpp.org/ftp/tsg_sa/WG2_Arch/TSGS2_153E_Electronic_2022-10/Docs/S2-2209989.zip" </w:delInstrText>
        </w:r>
        <w:r w:rsidR="004E7E57" w:rsidDel="000C5243">
          <w:fldChar w:fldCharType="separate"/>
        </w:r>
        <w:r w:rsidRPr="006A4A1A" w:rsidDel="000C5243">
          <w:rPr>
            <w:rStyle w:val="aa"/>
            <w:lang w:val="fr-FR" w:eastAsia="zh-CN"/>
          </w:rPr>
          <w:delText>S2-2209989</w:delText>
        </w:r>
        <w:r w:rsidR="004E7E57" w:rsidDel="000C5243">
          <w:rPr>
            <w:rStyle w:val="aa"/>
            <w:lang w:val="fr-FR" w:eastAsia="zh-CN"/>
          </w:rPr>
          <w:fldChar w:fldCharType="end"/>
        </w:r>
        <w:r w:rsidRPr="006A4A1A" w:rsidDel="000C5243">
          <w:rPr>
            <w:lang w:val="fr-FR" w:eastAsia="zh-CN"/>
          </w:rPr>
          <w:delText>)</w:delText>
        </w:r>
      </w:del>
      <w:r w:rsidRPr="006A4A1A">
        <w:rPr>
          <w:lang w:val="fr-FR" w:eastAsia="zh-CN"/>
        </w:rPr>
        <w:t xml:space="preserve"> on PIN had been approved</w:t>
      </w:r>
      <w:ins w:id="26" w:author="Yizhong Zhang" w:date="2022-11-15T19:01:00Z">
        <w:r w:rsidR="000108C3">
          <w:rPr>
            <w:lang w:val="fr-FR" w:eastAsia="zh-CN"/>
          </w:rPr>
          <w:t xml:space="preserve"> </w:t>
        </w:r>
      </w:ins>
      <w:del w:id="27" w:author="Yizhong Zhang" w:date="2022-11-15T19:01:00Z">
        <w:r w:rsidRPr="006A4A1A" w:rsidDel="000108C3">
          <w:rPr>
            <w:lang w:val="fr-FR" w:eastAsia="zh-CN"/>
          </w:rPr>
          <w:delText xml:space="preserve"> in SA2#153e </w:delText>
        </w:r>
      </w:del>
      <w:r w:rsidRPr="006A4A1A">
        <w:rPr>
          <w:lang w:val="fr-FR" w:eastAsia="zh-CN"/>
        </w:rPr>
        <w:t>with the following objectives:</w:t>
      </w:r>
    </w:p>
    <w:p w14:paraId="4ED7CA9D" w14:textId="77777777" w:rsidR="008D390D" w:rsidRPr="006A4A1A" w:rsidRDefault="008D390D" w:rsidP="008D390D">
      <w:pPr>
        <w:ind w:left="568" w:hanging="284"/>
        <w:rPr>
          <w:lang w:eastAsia="zh-CN"/>
        </w:rPr>
      </w:pPr>
      <w:r w:rsidRPr="006A4A1A">
        <w:rPr>
          <w:lang w:eastAsia="zh-CN"/>
        </w:rPr>
        <w:t>-</w:t>
      </w:r>
      <w:r w:rsidRPr="006A4A1A">
        <w:rPr>
          <w:lang w:eastAsia="zh-CN"/>
        </w:rPr>
        <w:tab/>
        <w:t>5GC architecture enhancements to support PIN.</w:t>
      </w:r>
    </w:p>
    <w:p w14:paraId="4784C75F" w14:textId="77777777" w:rsidR="008D390D" w:rsidRPr="006A4A1A" w:rsidRDefault="008D390D" w:rsidP="008D390D">
      <w:pPr>
        <w:ind w:left="568" w:hanging="284"/>
        <w:rPr>
          <w:lang w:eastAsia="zh-CN"/>
        </w:rPr>
      </w:pPr>
      <w:r w:rsidRPr="006A4A1A">
        <w:rPr>
          <w:lang w:eastAsia="zh-CN"/>
        </w:rPr>
        <w:t>-</w:t>
      </w:r>
      <w:r w:rsidRPr="006A4A1A">
        <w:rPr>
          <w:lang w:eastAsia="zh-CN"/>
        </w:rPr>
        <w:tab/>
        <w:t>Support of PIN management and PIN communication.</w:t>
      </w:r>
    </w:p>
    <w:p w14:paraId="4BE15549" w14:textId="77777777" w:rsidR="008D390D" w:rsidRPr="006A4A1A" w:rsidRDefault="008D390D" w:rsidP="008D390D">
      <w:pPr>
        <w:ind w:left="568" w:hanging="284"/>
        <w:rPr>
          <w:lang w:eastAsia="zh-CN"/>
        </w:rPr>
      </w:pPr>
      <w:r w:rsidRPr="006A4A1A">
        <w:rPr>
          <w:lang w:eastAsia="zh-CN"/>
        </w:rPr>
        <w:t>-</w:t>
      </w:r>
      <w:r w:rsidRPr="006A4A1A">
        <w:rPr>
          <w:lang w:eastAsia="zh-CN"/>
        </w:rPr>
        <w:tab/>
        <w:t>Support of authorization for PIN service.</w:t>
      </w:r>
    </w:p>
    <w:p w14:paraId="1E91C031" w14:textId="77777777" w:rsidR="008D390D" w:rsidRPr="006A4A1A" w:rsidRDefault="008D390D" w:rsidP="008D390D">
      <w:pPr>
        <w:ind w:left="568" w:hanging="284"/>
      </w:pPr>
      <w:r w:rsidRPr="006A4A1A">
        <w:rPr>
          <w:rFonts w:hint="eastAsia"/>
          <w:lang w:eastAsia="zh-CN"/>
        </w:rPr>
        <w:t>-</w:t>
      </w:r>
      <w:r w:rsidRPr="006A4A1A">
        <w:rPr>
          <w:lang w:eastAsia="zh-CN"/>
        </w:rPr>
        <w:tab/>
        <w:t>Support of p</w:t>
      </w:r>
      <w:r w:rsidRPr="006A4A1A">
        <w:t>olicy and parameters provisioning to the PEGC for PIN.</w:t>
      </w:r>
    </w:p>
    <w:p w14:paraId="5886D624" w14:textId="77777777" w:rsidR="008D390D" w:rsidRPr="006A4A1A" w:rsidRDefault="008D390D" w:rsidP="008D390D">
      <w:pPr>
        <w:ind w:left="568" w:hanging="284"/>
      </w:pPr>
      <w:r w:rsidRPr="006A4A1A">
        <w:t>-</w:t>
      </w:r>
      <w:r w:rsidRPr="006A4A1A">
        <w:tab/>
        <w:t>Support identification of PIN.</w:t>
      </w:r>
    </w:p>
    <w:p w14:paraId="25E06E5C" w14:textId="66A03B18" w:rsidR="0090084F" w:rsidRPr="0090084F" w:rsidRDefault="0090084F" w:rsidP="005C5891">
      <w:pPr>
        <w:rPr>
          <w:rFonts w:eastAsiaTheme="minorEastAsia"/>
          <w:lang w:eastAsia="zh-CN"/>
        </w:rPr>
      </w:pPr>
      <w:r>
        <w:t>SA3 WG is study</w:t>
      </w:r>
      <w:r>
        <w:rPr>
          <w:rFonts w:eastAsiaTheme="minorEastAsia" w:hint="eastAsia"/>
          <w:lang w:eastAsia="zh-CN"/>
        </w:rPr>
        <w:t>ing</w:t>
      </w:r>
      <w:r>
        <w:t xml:space="preserve"> on </w:t>
      </w:r>
      <w:r w:rsidRPr="005F42B7">
        <w:t xml:space="preserve">the security </w:t>
      </w:r>
      <w:r>
        <w:t xml:space="preserve">aspects </w:t>
      </w:r>
      <w:r w:rsidRPr="00302226">
        <w:t>to</w:t>
      </w:r>
      <w:r>
        <w:t xml:space="preserve"> support Personal IoT Network</w:t>
      </w:r>
      <w:r>
        <w:rPr>
          <w:rFonts w:ascii="宋体" w:eastAsia="宋体" w:hAnsi="宋体" w:cs="宋体" w:hint="eastAsia"/>
          <w:lang w:eastAsia="zh-CN"/>
        </w:rPr>
        <w:t>.</w:t>
      </w:r>
    </w:p>
    <w:p w14:paraId="3478E2EF" w14:textId="74D1BE94" w:rsidR="000F79AD" w:rsidRPr="00087D37" w:rsidRDefault="000F79AD" w:rsidP="000F79AD">
      <w:pPr>
        <w:rPr>
          <w:lang w:eastAsia="zh-CN"/>
        </w:rPr>
      </w:pPr>
      <w:r>
        <w:rPr>
          <w:rFonts w:hint="eastAsia"/>
          <w:lang w:eastAsia="zh-CN"/>
        </w:rPr>
        <w:t>T</w:t>
      </w:r>
      <w:r>
        <w:rPr>
          <w:lang w:eastAsia="zh-CN"/>
        </w:rPr>
        <w:t xml:space="preserve">herefore, </w:t>
      </w:r>
      <w:r w:rsidR="000B6A1E">
        <w:rPr>
          <w:rFonts w:hint="eastAsia"/>
          <w:lang w:eastAsia="zh-CN"/>
        </w:rPr>
        <w:t xml:space="preserve">it is </w:t>
      </w:r>
      <w:r w:rsidR="000B6A1E">
        <w:t>necessary</w:t>
      </w:r>
      <w:r w:rsidR="000B6A1E">
        <w:rPr>
          <w:lang w:eastAsia="zh-CN"/>
        </w:rPr>
        <w:t xml:space="preserve"> </w:t>
      </w:r>
      <w:r w:rsidR="000B6A1E">
        <w:rPr>
          <w:rFonts w:hint="eastAsia"/>
          <w:lang w:eastAsia="zh-CN"/>
        </w:rPr>
        <w:t>for</w:t>
      </w:r>
      <w:r>
        <w:rPr>
          <w:lang w:eastAsia="zh-CN"/>
        </w:rPr>
        <w:t xml:space="preserve"> </w:t>
      </w:r>
      <w:r w:rsidR="000B6A1E">
        <w:rPr>
          <w:rFonts w:hint="eastAsia"/>
          <w:lang w:eastAsia="zh-CN"/>
        </w:rPr>
        <w:t xml:space="preserve">a new </w:t>
      </w:r>
      <w:r>
        <w:rPr>
          <w:lang w:eastAsia="zh-CN"/>
        </w:rPr>
        <w:t>CT work item to implement the stage</w:t>
      </w:r>
      <w:r w:rsidR="004C4733">
        <w:rPr>
          <w:lang w:eastAsia="zh-CN"/>
        </w:rPr>
        <w:t>-</w:t>
      </w:r>
      <w:r>
        <w:rPr>
          <w:lang w:eastAsia="zh-CN"/>
        </w:rPr>
        <w:t>2 requirements</w:t>
      </w:r>
      <w:r w:rsidR="002331FE">
        <w:rPr>
          <w:rFonts w:eastAsiaTheme="minorEastAsia" w:hint="eastAsia"/>
          <w:lang w:eastAsia="zh-CN"/>
        </w:rPr>
        <w:t xml:space="preserve"> and </w:t>
      </w:r>
      <w:r w:rsidR="002331FE">
        <w:t>address the stage 3 protocol</w:t>
      </w:r>
      <w:r w:rsidR="002331FE">
        <w:rPr>
          <w:rFonts w:eastAsiaTheme="minorEastAsia" w:hint="eastAsia"/>
          <w:lang w:eastAsia="zh-CN"/>
        </w:rPr>
        <w:t xml:space="preserve"> enhancement</w:t>
      </w:r>
      <w:r>
        <w:rPr>
          <w:lang w:eastAsia="zh-CN"/>
        </w:rPr>
        <w:t xml:space="preserve"> </w:t>
      </w:r>
      <w:r w:rsidR="000B6A1E">
        <w:rPr>
          <w:rFonts w:hint="eastAsia"/>
          <w:lang w:eastAsia="zh-CN"/>
        </w:rPr>
        <w:t>for</w:t>
      </w:r>
      <w:r w:rsidR="002331FE">
        <w:rPr>
          <w:rFonts w:eastAsiaTheme="minorEastAsia" w:hint="eastAsia"/>
          <w:lang w:eastAsia="zh-CN"/>
        </w:rPr>
        <w:t xml:space="preserve"> support of</w:t>
      </w:r>
      <w:r>
        <w:rPr>
          <w:lang w:eastAsia="zh-CN"/>
        </w:rPr>
        <w:t xml:space="preserve"> </w:t>
      </w:r>
      <w:r w:rsidR="0090084F">
        <w:t>Personal IoT Network</w:t>
      </w:r>
      <w:r>
        <w:t>.</w:t>
      </w:r>
    </w:p>
    <w:p w14:paraId="42BBC796" w14:textId="77777777" w:rsidR="008A76FD" w:rsidRPr="005D6F5B" w:rsidRDefault="008A76FD" w:rsidP="005D6F5B">
      <w:pPr>
        <w:pStyle w:val="1"/>
        <w:rPr>
          <w:rFonts w:eastAsiaTheme="minorEastAsia"/>
          <w:lang w:eastAsia="ja-JP"/>
        </w:rPr>
      </w:pPr>
      <w:r w:rsidRPr="005D6F5B">
        <w:rPr>
          <w:rFonts w:eastAsiaTheme="minorEastAsia"/>
          <w:lang w:eastAsia="ja-JP"/>
        </w:rPr>
        <w:t>4</w:t>
      </w:r>
      <w:r w:rsidRPr="005D6F5B">
        <w:rPr>
          <w:rFonts w:eastAsiaTheme="minorEastAsia"/>
          <w:lang w:eastAsia="ja-JP"/>
        </w:rPr>
        <w:tab/>
        <w:t>Objective</w:t>
      </w:r>
    </w:p>
    <w:p w14:paraId="48861CC6" w14:textId="3F321EF6" w:rsidR="00FA73EE" w:rsidRDefault="003043FD" w:rsidP="003043FD">
      <w:pPr>
        <w:rPr>
          <w:lang w:eastAsia="zh-CN"/>
        </w:rPr>
      </w:pPr>
      <w:r>
        <w:t xml:space="preserve">The objective of this </w:t>
      </w:r>
      <w:r w:rsidR="00E13706">
        <w:rPr>
          <w:lang w:eastAsia="zh-CN"/>
        </w:rPr>
        <w:t>work</w:t>
      </w:r>
      <w:r>
        <w:rPr>
          <w:lang w:eastAsia="zh-CN"/>
        </w:rPr>
        <w:t xml:space="preserve"> is to specify the CT</w:t>
      </w:r>
      <w:r w:rsidR="000F5EA6">
        <w:rPr>
          <w:lang w:eastAsia="zh-CN"/>
        </w:rPr>
        <w:t xml:space="preserve"> aspec</w:t>
      </w:r>
      <w:r w:rsidR="000F5EA6">
        <w:rPr>
          <w:rFonts w:hint="eastAsia"/>
          <w:lang w:eastAsia="zh-CN"/>
        </w:rPr>
        <w:t xml:space="preserve">ts of </w:t>
      </w:r>
      <w:r w:rsidR="0090084F">
        <w:t>Personal IoT Network</w:t>
      </w:r>
      <w:r w:rsidR="00AB1A21">
        <w:rPr>
          <w:rFonts w:eastAsiaTheme="minorEastAsia" w:hint="eastAsia"/>
          <w:lang w:eastAsia="zh-CN"/>
        </w:rPr>
        <w:t xml:space="preserve"> </w:t>
      </w:r>
      <w:r>
        <w:rPr>
          <w:lang w:eastAsia="zh-CN"/>
        </w:rPr>
        <w:t>in order</w:t>
      </w:r>
      <w:r w:rsidRPr="00BD3C99">
        <w:rPr>
          <w:lang w:eastAsia="zh-CN"/>
        </w:rPr>
        <w:t xml:space="preserve"> </w:t>
      </w:r>
      <w:r w:rsidRPr="00502FEE">
        <w:t xml:space="preserve">to </w:t>
      </w:r>
      <w:r>
        <w:t>enhance</w:t>
      </w:r>
      <w:r w:rsidRPr="00502FEE">
        <w:t xml:space="preserve"> the </w:t>
      </w:r>
      <w:r>
        <w:t>CT WGs</w:t>
      </w:r>
      <w:r w:rsidRPr="00502FEE">
        <w:t xml:space="preserve"> specifications </w:t>
      </w:r>
      <w:r>
        <w:t>based on the stage</w:t>
      </w:r>
      <w:r w:rsidR="004C4733">
        <w:t>-</w:t>
      </w:r>
      <w:r>
        <w:t>2 requirements</w:t>
      </w:r>
      <w:r w:rsidRPr="00502FEE">
        <w:t xml:space="preserve">. </w:t>
      </w:r>
      <w:r>
        <w:t xml:space="preserve">Normative work to be developed by </w:t>
      </w:r>
      <w:r w:rsidR="008329C3">
        <w:rPr>
          <w:rFonts w:hint="eastAsia"/>
          <w:lang w:eastAsia="zh-CN"/>
        </w:rPr>
        <w:t xml:space="preserve">SA WGs </w:t>
      </w:r>
      <w:r>
        <w:t xml:space="preserve">which impacts CT WGs will be considered as soon as </w:t>
      </w:r>
      <w:r w:rsidR="00230D6C">
        <w:t>those are</w:t>
      </w:r>
      <w:r>
        <w:t xml:space="preserve"> available.</w:t>
      </w:r>
      <w:r w:rsidR="00FA73EE">
        <w:rPr>
          <w:rFonts w:hint="eastAsia"/>
          <w:lang w:eastAsia="zh-CN"/>
        </w:rPr>
        <w:t xml:space="preserve"> </w:t>
      </w:r>
    </w:p>
    <w:p w14:paraId="4DC16B08" w14:textId="633E0481" w:rsidR="003043FD" w:rsidRDefault="00FA73EE" w:rsidP="003043FD">
      <w:pPr>
        <w:rPr>
          <w:lang w:eastAsia="zh-CN"/>
        </w:rPr>
      </w:pPr>
      <w:r>
        <w:t>The</w:t>
      </w:r>
      <w:r w:rsidRPr="00502FEE">
        <w:t xml:space="preserve"> work shall be started only after the applicable normative </w:t>
      </w:r>
      <w:r w:rsidR="00E47B86">
        <w:rPr>
          <w:rFonts w:hint="eastAsia"/>
          <w:lang w:eastAsia="zh-CN"/>
        </w:rPr>
        <w:t>SA</w:t>
      </w:r>
      <w:r w:rsidRPr="00502FEE">
        <w:t xml:space="preserve">2 </w:t>
      </w:r>
      <w:r>
        <w:t>requirements are</w:t>
      </w:r>
      <w:r w:rsidRPr="00502FEE">
        <w:t xml:space="preserve"> available</w:t>
      </w:r>
      <w:r>
        <w:t>.</w:t>
      </w:r>
    </w:p>
    <w:p w14:paraId="2FA0DCE5" w14:textId="09627FFB" w:rsidR="001C3E57" w:rsidRDefault="001C3E57" w:rsidP="003043FD">
      <w:r>
        <w:t xml:space="preserve">The expected work per the TSG CT </w:t>
      </w:r>
      <w:r w:rsidR="004635BD">
        <w:rPr>
          <w:rFonts w:eastAsiaTheme="minorEastAsia" w:hint="eastAsia"/>
          <w:lang w:eastAsia="zh-CN"/>
        </w:rPr>
        <w:t xml:space="preserve">working </w:t>
      </w:r>
      <w:r>
        <w:t>group includes:</w:t>
      </w:r>
    </w:p>
    <w:p w14:paraId="22D465B0" w14:textId="2B111848" w:rsidR="001E296B" w:rsidRDefault="001E296B" w:rsidP="00CA24AD">
      <w:pPr>
        <w:rPr>
          <w:ins w:id="28" w:author="王慧" w:date="2022-11-15T21:07:00Z"/>
        </w:rPr>
      </w:pPr>
      <w:bookmarkStart w:id="29" w:name="_Hlk115085649"/>
      <w:r w:rsidRPr="001E296B">
        <w:t>F</w:t>
      </w:r>
      <w:r w:rsidRPr="001E296B">
        <w:rPr>
          <w:rFonts w:hint="eastAsia"/>
        </w:rPr>
        <w:t>or</w:t>
      </w:r>
      <w:r>
        <w:t xml:space="preserve"> </w:t>
      </w:r>
      <w:r w:rsidRPr="001E296B">
        <w:rPr>
          <w:rFonts w:hint="eastAsia"/>
        </w:rPr>
        <w:t>CT1</w:t>
      </w:r>
      <w:r w:rsidR="00CA24AD">
        <w:t>:</w:t>
      </w:r>
    </w:p>
    <w:p w14:paraId="54C20A06" w14:textId="2FE218B9" w:rsidR="003153E3" w:rsidRDefault="003153E3">
      <w:pPr>
        <w:pStyle w:val="af6"/>
        <w:numPr>
          <w:ilvl w:val="0"/>
          <w:numId w:val="9"/>
        </w:numPr>
        <w:ind w:firstLineChars="0"/>
        <w:rPr>
          <w:ins w:id="30" w:author="王慧" w:date="2022-11-15T21:08:00Z"/>
          <w:lang w:eastAsia="zh-CN"/>
        </w:rPr>
        <w:pPrChange w:id="31" w:author="王慧" w:date="2022-11-15T21:08:00Z">
          <w:pPr>
            <w:ind w:left="568" w:hanging="284"/>
          </w:pPr>
        </w:pPrChange>
      </w:pPr>
      <w:ins w:id="32" w:author="王慧" w:date="2022-11-15T21:07:00Z">
        <w:r w:rsidRPr="006A4A1A">
          <w:rPr>
            <w:lang w:eastAsia="zh-CN"/>
          </w:rPr>
          <w:t>Support of PIN management and PIN communication</w:t>
        </w:r>
      </w:ins>
      <w:ins w:id="33" w:author="王慧" w:date="2022-11-15T21:11:00Z">
        <w:r>
          <w:rPr>
            <w:lang w:eastAsia="zh-CN"/>
          </w:rPr>
          <w:t>:</w:t>
        </w:r>
      </w:ins>
    </w:p>
    <w:p w14:paraId="6879DBA4" w14:textId="138F567A" w:rsidR="003153E3" w:rsidRDefault="003153E3" w:rsidP="003153E3">
      <w:pPr>
        <w:pStyle w:val="B2"/>
        <w:ind w:leftChars="242" w:left="484" w:firstLine="0"/>
        <w:rPr>
          <w:ins w:id="34" w:author="王慧" w:date="2022-11-15T21:09:00Z"/>
          <w:lang w:eastAsia="zh-CN"/>
        </w:rPr>
      </w:pPr>
      <w:ins w:id="35" w:author="王慧" w:date="2022-11-15T21:08:00Z">
        <w:r>
          <w:rPr>
            <w:rFonts w:hint="eastAsia"/>
            <w:lang w:eastAsia="zh-CN"/>
          </w:rPr>
          <w:t>-</w:t>
        </w:r>
        <w:r>
          <w:rPr>
            <w:lang w:eastAsia="zh-CN"/>
          </w:rPr>
          <w:tab/>
          <w:t>u</w:t>
        </w:r>
        <w:r w:rsidRPr="00A372C3">
          <w:rPr>
            <w:rFonts w:hint="eastAsia"/>
            <w:lang w:eastAsia="zh-CN"/>
          </w:rPr>
          <w:t xml:space="preserve">pdate of </w:t>
        </w:r>
        <w:r>
          <w:rPr>
            <w:lang w:eastAsia="zh-CN"/>
          </w:rPr>
          <w:t xml:space="preserve">SM procedures </w:t>
        </w:r>
        <w:r w:rsidRPr="00A372C3">
          <w:rPr>
            <w:rFonts w:hint="eastAsia"/>
            <w:lang w:eastAsia="zh-CN"/>
          </w:rPr>
          <w:t>to</w:t>
        </w:r>
        <w:r>
          <w:rPr>
            <w:rFonts w:hint="eastAsia"/>
            <w:lang w:eastAsia="zh-CN"/>
          </w:rPr>
          <w:t xml:space="preserve"> s</w:t>
        </w:r>
        <w:r>
          <w:rPr>
            <w:lang w:eastAsia="zh-CN"/>
          </w:rPr>
          <w:t>upport</w:t>
        </w:r>
        <w:r w:rsidRPr="003F6292">
          <w:rPr>
            <w:lang w:eastAsia="zh-CN"/>
          </w:rPr>
          <w:t xml:space="preserve"> send the non-3GPP QoS assistance information from SMF to PEG</w:t>
        </w:r>
      </w:ins>
      <w:ins w:id="36" w:author="王慧" w:date="2022-11-15T21:09:00Z">
        <w:r>
          <w:rPr>
            <w:lang w:eastAsia="zh-CN"/>
          </w:rPr>
          <w:t>C;</w:t>
        </w:r>
      </w:ins>
    </w:p>
    <w:p w14:paraId="72C30ED5" w14:textId="23B99EC5" w:rsidR="00647303" w:rsidRDefault="003153E3">
      <w:pPr>
        <w:pStyle w:val="B2"/>
        <w:ind w:leftChars="242" w:left="484" w:firstLine="0"/>
        <w:rPr>
          <w:ins w:id="37" w:author="王慧" w:date="2022-11-15T21:09:00Z"/>
          <w:lang w:eastAsia="zh-CN"/>
        </w:rPr>
        <w:pPrChange w:id="38" w:author="王慧" w:date="2022-11-15T21:09:00Z">
          <w:pPr>
            <w:pStyle w:val="B1"/>
          </w:pPr>
        </w:pPrChange>
      </w:pPr>
      <w:ins w:id="39" w:author="王慧" w:date="2022-11-15T21:09:00Z">
        <w:del w:id="40" w:author="Hui Wang" w:date="2022-11-16T22:04:00Z">
          <w:r w:rsidRPr="00DC1278" w:rsidDel="00647303">
            <w:rPr>
              <w:rFonts w:hint="eastAsia"/>
              <w:lang w:eastAsia="zh-CN"/>
            </w:rPr>
            <w:delText>-</w:delText>
          </w:r>
          <w:r w:rsidRPr="00DC1278" w:rsidDel="00647303">
            <w:rPr>
              <w:lang w:eastAsia="zh-CN"/>
            </w:rPr>
            <w:tab/>
          </w:r>
          <w:r w:rsidRPr="005A4C89" w:rsidDel="00647303">
            <w:rPr>
              <w:lang w:eastAsia="zh-CN"/>
            </w:rPr>
            <w:delText xml:space="preserve">update </w:delText>
          </w:r>
        </w:del>
      </w:ins>
      <w:ins w:id="41" w:author="王慧" w:date="2022-11-16T00:57:00Z">
        <w:del w:id="42" w:author="Hui Wang" w:date="2022-11-16T22:04:00Z">
          <w:r w:rsidR="000A56E9" w:rsidDel="00647303">
            <w:rPr>
              <w:lang w:eastAsia="zh-CN"/>
            </w:rPr>
            <w:delText xml:space="preserve"> </w:delText>
          </w:r>
        </w:del>
      </w:ins>
      <w:ins w:id="43" w:author="王慧" w:date="2022-11-15T21:09:00Z">
        <w:del w:id="44" w:author="Hui Wang" w:date="2022-11-16T22:04:00Z">
          <w:r w:rsidRPr="005A4C89" w:rsidDel="00647303">
            <w:rPr>
              <w:lang w:eastAsia="zh-CN"/>
            </w:rPr>
            <w:delText>procedures and messages</w:delText>
          </w:r>
          <w:r w:rsidDel="00647303">
            <w:rPr>
              <w:lang w:eastAsia="zh-CN"/>
            </w:rPr>
            <w:delText xml:space="preserve"> </w:delText>
          </w:r>
          <w:r w:rsidRPr="003F6292" w:rsidDel="00647303">
            <w:rPr>
              <w:lang w:eastAsia="zh-CN"/>
            </w:rPr>
            <w:delText>to support PIN Route Selection Policy</w:delText>
          </w:r>
          <w:r w:rsidRPr="00DC1278" w:rsidDel="00647303">
            <w:rPr>
              <w:lang w:eastAsia="zh-CN"/>
            </w:rPr>
            <w:delText>;</w:delText>
          </w:r>
        </w:del>
      </w:ins>
      <w:ins w:id="45" w:author="Hui Wang" w:date="2022-11-16T22:02:00Z">
        <w:r w:rsidR="00647303">
          <w:rPr>
            <w:lang w:eastAsia="zh-CN"/>
          </w:rPr>
          <w:t xml:space="preserve">specifying </w:t>
        </w:r>
        <w:r w:rsidR="00647303" w:rsidRPr="003F6292">
          <w:rPr>
            <w:lang w:eastAsia="zh-CN"/>
          </w:rPr>
          <w:t>PIN Route Selection Policy</w:t>
        </w:r>
        <w:r w:rsidR="00647303">
          <w:rPr>
            <w:lang w:eastAsia="zh-CN"/>
          </w:rPr>
          <w:t xml:space="preserve"> and enabling its delivery to the UE using UE policy delivery service</w:t>
        </w:r>
        <w:r w:rsidR="00647303" w:rsidRPr="00DC1278">
          <w:rPr>
            <w:lang w:eastAsia="zh-CN"/>
          </w:rPr>
          <w:t>;</w:t>
        </w:r>
      </w:ins>
    </w:p>
    <w:p w14:paraId="4BC9B9BE" w14:textId="77777777" w:rsidR="003153E3" w:rsidRDefault="003153E3">
      <w:pPr>
        <w:pStyle w:val="B2"/>
        <w:ind w:leftChars="242" w:left="484" w:firstLine="0"/>
        <w:rPr>
          <w:ins w:id="46" w:author="王慧" w:date="2022-11-15T21:09:00Z"/>
          <w:lang w:eastAsia="zh-CN"/>
        </w:rPr>
        <w:pPrChange w:id="47" w:author="王慧" w:date="2022-11-15T21:09:00Z">
          <w:pPr>
            <w:pStyle w:val="B1"/>
          </w:pPr>
        </w:pPrChange>
      </w:pPr>
      <w:ins w:id="48" w:author="王慧" w:date="2022-11-15T21:09:00Z">
        <w:r>
          <w:rPr>
            <w:rFonts w:hint="eastAsia"/>
            <w:lang w:eastAsia="zh-CN"/>
          </w:rPr>
          <w:t>-</w:t>
        </w:r>
        <w:r>
          <w:rPr>
            <w:lang w:eastAsia="zh-CN"/>
          </w:rPr>
          <w:tab/>
        </w:r>
        <w:r w:rsidRPr="003F6292">
          <w:rPr>
            <w:lang w:eastAsia="zh-CN"/>
          </w:rPr>
          <w:t>possible updates to UPDS message to deliver the N3GPP network delay from PEGC to PCF;</w:t>
        </w:r>
      </w:ins>
    </w:p>
    <w:p w14:paraId="14E793A1" w14:textId="77777777" w:rsidR="003153E3" w:rsidRDefault="003153E3">
      <w:pPr>
        <w:pStyle w:val="B2"/>
        <w:ind w:leftChars="242" w:left="484" w:firstLine="0"/>
        <w:rPr>
          <w:ins w:id="49" w:author="王慧" w:date="2022-11-15T21:09:00Z"/>
          <w:lang w:eastAsia="zh-CN"/>
        </w:rPr>
        <w:pPrChange w:id="50" w:author="王慧" w:date="2022-11-15T21:09:00Z">
          <w:pPr>
            <w:pStyle w:val="B1"/>
          </w:pPr>
        </w:pPrChange>
      </w:pPr>
      <w:ins w:id="51" w:author="王慧" w:date="2022-11-15T21:09:00Z">
        <w:r>
          <w:rPr>
            <w:rFonts w:hint="eastAsia"/>
            <w:lang w:eastAsia="zh-CN"/>
          </w:rPr>
          <w:t>-</w:t>
        </w:r>
        <w:r>
          <w:rPr>
            <w:lang w:eastAsia="zh-CN"/>
          </w:rPr>
          <w:tab/>
        </w:r>
        <w:r w:rsidRPr="003F6292">
          <w:rPr>
            <w:lang w:eastAsia="zh-CN"/>
          </w:rPr>
          <w:t>potential update to IP address allocation of PINEs connected to PEGC;</w:t>
        </w:r>
      </w:ins>
    </w:p>
    <w:p w14:paraId="7CF55418" w14:textId="1D6A33F6" w:rsidR="003153E3" w:rsidDel="008E566B" w:rsidRDefault="003153E3">
      <w:pPr>
        <w:pStyle w:val="B2"/>
        <w:ind w:leftChars="242" w:left="484" w:firstLine="0"/>
        <w:rPr>
          <w:del w:id="52" w:author="Yizhong Zhang" w:date="2022-11-15T19:05:00Z"/>
          <w:lang w:eastAsia="zh-CN"/>
        </w:rPr>
      </w:pPr>
      <w:ins w:id="53" w:author="王慧" w:date="2022-11-15T21:09:00Z">
        <w:del w:id="54" w:author="Yizhong Zhang" w:date="2022-11-15T19:05:00Z">
          <w:r w:rsidDel="000108C3">
            <w:rPr>
              <w:rFonts w:hint="eastAsia"/>
              <w:lang w:eastAsia="zh-CN"/>
            </w:rPr>
            <w:delText>-</w:delText>
          </w:r>
          <w:r w:rsidDel="000108C3">
            <w:rPr>
              <w:lang w:eastAsia="zh-CN"/>
            </w:rPr>
            <w:tab/>
          </w:r>
          <w:r w:rsidRPr="003F6292" w:rsidDel="000108C3">
            <w:rPr>
              <w:lang w:eastAsia="zh-CN"/>
            </w:rPr>
            <w:delText xml:space="preserve">potential impact on PEMC or PEGC to update PIN </w:delText>
          </w:r>
        </w:del>
      </w:ins>
      <w:ins w:id="55" w:author="王慧" w:date="2022-11-15T21:12:00Z">
        <w:del w:id="56" w:author="Yizhong Zhang" w:date="2022-11-15T19:05:00Z">
          <w:r w:rsidR="00F8784C" w:rsidDel="000108C3">
            <w:rPr>
              <w:lang w:eastAsia="zh-CN"/>
            </w:rPr>
            <w:delText>p</w:delText>
          </w:r>
        </w:del>
      </w:ins>
      <w:ins w:id="57" w:author="王慧" w:date="2022-11-16T00:57:00Z">
        <w:del w:id="58" w:author="Yizhong Zhang" w:date="2022-11-15T19:05:00Z">
          <w:r w:rsidR="000A56E9" w:rsidDel="000108C3">
            <w:rPr>
              <w:lang w:eastAsia="zh-CN"/>
            </w:rPr>
            <w:delText>rofile</w:delText>
          </w:r>
        </w:del>
      </w:ins>
      <w:ins w:id="59" w:author="王慧" w:date="2022-11-15T21:09:00Z">
        <w:del w:id="60" w:author="Yizhong Zhang" w:date="2022-11-15T19:05:00Z">
          <w:r w:rsidDel="000108C3">
            <w:rPr>
              <w:rFonts w:hint="eastAsia"/>
              <w:lang w:eastAsia="zh-CN"/>
            </w:rPr>
            <w:delText>;</w:delText>
          </w:r>
        </w:del>
      </w:ins>
    </w:p>
    <w:p w14:paraId="0E581A9E" w14:textId="2FAB5B5D" w:rsidR="008E566B" w:rsidRPr="003153E3" w:rsidRDefault="008E566B">
      <w:pPr>
        <w:pStyle w:val="B2"/>
        <w:ind w:leftChars="242" w:left="484" w:firstLine="0"/>
        <w:rPr>
          <w:ins w:id="61" w:author="Yizhong Zhang" w:date="2022-11-15T19:10:00Z"/>
          <w:lang w:eastAsia="zh-CN"/>
        </w:rPr>
        <w:pPrChange w:id="62" w:author="王慧" w:date="2022-11-15T21:09:00Z">
          <w:pPr>
            <w:ind w:left="568" w:hanging="284"/>
          </w:pPr>
        </w:pPrChange>
      </w:pPr>
      <w:ins w:id="63" w:author="Yizhong Zhang" w:date="2022-11-15T19:10:00Z">
        <w:r>
          <w:rPr>
            <w:lang w:eastAsia="zh-CN"/>
          </w:rPr>
          <w:t>-</w:t>
        </w:r>
        <w:r>
          <w:rPr>
            <w:lang w:eastAsia="zh-CN"/>
          </w:rPr>
          <w:tab/>
          <w:t xml:space="preserve">potential update of AT commands to support </w:t>
        </w:r>
        <w:r>
          <w:t>PIN</w:t>
        </w:r>
      </w:ins>
      <w:ins w:id="64" w:author="王慧" w:date="2022-11-16T04:43:00Z">
        <w:r w:rsidR="00577CE3">
          <w:t>;</w:t>
        </w:r>
      </w:ins>
    </w:p>
    <w:p w14:paraId="41363E39" w14:textId="680C3D5C" w:rsidR="003153E3" w:rsidRPr="006A4A1A" w:rsidRDefault="003153E3" w:rsidP="003153E3">
      <w:pPr>
        <w:ind w:left="568" w:hanging="284"/>
        <w:rPr>
          <w:ins w:id="65" w:author="王慧" w:date="2022-11-15T21:07:00Z"/>
        </w:rPr>
      </w:pPr>
      <w:ins w:id="66" w:author="王慧" w:date="2022-11-15T21:08:00Z">
        <w:r>
          <w:rPr>
            <w:lang w:eastAsia="zh-CN"/>
          </w:rPr>
          <w:lastRenderedPageBreak/>
          <w:t>2.</w:t>
        </w:r>
      </w:ins>
      <w:ins w:id="67" w:author="王慧" w:date="2022-11-15T21:07:00Z">
        <w:r w:rsidRPr="006A4A1A">
          <w:rPr>
            <w:lang w:eastAsia="zh-CN"/>
          </w:rPr>
          <w:tab/>
          <w:t>Support of p</w:t>
        </w:r>
        <w:r w:rsidRPr="006A4A1A">
          <w:t>olicy and parameters provisioning to the PEGC for PIN</w:t>
        </w:r>
      </w:ins>
      <w:ins w:id="68" w:author="王慧" w:date="2022-11-15T21:11:00Z">
        <w:r>
          <w:t>:</w:t>
        </w:r>
      </w:ins>
    </w:p>
    <w:p w14:paraId="0C9A383C" w14:textId="4111CA83" w:rsidR="003153E3" w:rsidRPr="00577CE3" w:rsidRDefault="003153E3" w:rsidP="00577CE3">
      <w:pPr>
        <w:pStyle w:val="B2"/>
        <w:ind w:leftChars="242" w:left="484" w:firstLine="0"/>
        <w:rPr>
          <w:lang w:eastAsia="zh-CN"/>
        </w:rPr>
      </w:pPr>
      <w:ins w:id="69" w:author="王慧" w:date="2022-11-15T21:09:00Z">
        <w:r>
          <w:rPr>
            <w:rFonts w:hint="eastAsia"/>
            <w:lang w:eastAsia="zh-CN"/>
          </w:rPr>
          <w:t>-</w:t>
        </w:r>
        <w:r>
          <w:rPr>
            <w:lang w:eastAsia="zh-CN"/>
          </w:rPr>
          <w:tab/>
        </w:r>
        <w:r w:rsidRPr="003F6292">
          <w:rPr>
            <w:lang w:eastAsia="zh-CN"/>
          </w:rPr>
          <w:t>impacts to SM procedures on PDU session establishment procedures and PDU session modification procedures;</w:t>
        </w:r>
      </w:ins>
    </w:p>
    <w:p w14:paraId="1A0FCBBB" w14:textId="382DE205" w:rsidR="001A2C4F" w:rsidDel="003153E3" w:rsidRDefault="001A2C4F" w:rsidP="001A2C4F">
      <w:pPr>
        <w:pStyle w:val="B1"/>
        <w:rPr>
          <w:del w:id="70" w:author="王慧" w:date="2022-11-15T21:07:00Z"/>
          <w:lang w:eastAsia="zh-CN"/>
        </w:rPr>
      </w:pPr>
      <w:del w:id="71" w:author="王慧" w:date="2022-11-15T21:07:00Z">
        <w:r w:rsidDel="003153E3">
          <w:rPr>
            <w:rFonts w:hint="eastAsia"/>
            <w:lang w:eastAsia="zh-CN"/>
          </w:rPr>
          <w:delText>-</w:delText>
        </w:r>
        <w:r w:rsidDel="003153E3">
          <w:rPr>
            <w:lang w:eastAsia="zh-CN"/>
          </w:rPr>
          <w:tab/>
        </w:r>
        <w:r w:rsidR="00862A7F" w:rsidDel="003153E3">
          <w:rPr>
            <w:lang w:eastAsia="zh-CN"/>
          </w:rPr>
          <w:delText>u</w:delText>
        </w:r>
        <w:r w:rsidRPr="00A372C3" w:rsidDel="003153E3">
          <w:rPr>
            <w:rFonts w:hint="eastAsia"/>
            <w:lang w:eastAsia="zh-CN"/>
          </w:rPr>
          <w:delText xml:space="preserve">pdate of </w:delText>
        </w:r>
        <w:r w:rsidDel="003153E3">
          <w:rPr>
            <w:lang w:eastAsia="zh-CN"/>
          </w:rPr>
          <w:delText xml:space="preserve">SM procedures </w:delText>
        </w:r>
        <w:r w:rsidR="00A372C3" w:rsidRPr="00A372C3" w:rsidDel="003153E3">
          <w:rPr>
            <w:rFonts w:hint="eastAsia"/>
            <w:lang w:eastAsia="zh-CN"/>
          </w:rPr>
          <w:delText>to</w:delText>
        </w:r>
        <w:r w:rsidR="00A372C3" w:rsidRPr="00A372C3" w:rsidDel="003153E3">
          <w:rPr>
            <w:lang w:eastAsia="zh-CN"/>
          </w:rPr>
          <w:delText xml:space="preserve"> </w:delText>
        </w:r>
        <w:r w:rsidR="00A372C3" w:rsidRPr="00A372C3" w:rsidDel="003153E3">
          <w:rPr>
            <w:rFonts w:hint="eastAsia"/>
            <w:lang w:eastAsia="zh-CN"/>
          </w:rPr>
          <w:delText>support</w:delText>
        </w:r>
        <w:r w:rsidDel="003153E3">
          <w:rPr>
            <w:lang w:eastAsia="zh-CN"/>
          </w:rPr>
          <w:delText xml:space="preserve"> PIN</w:delText>
        </w:r>
        <w:r w:rsidR="003F6292" w:rsidDel="003153E3">
          <w:rPr>
            <w:lang w:eastAsia="zh-CN"/>
          </w:rPr>
          <w:delText>, including:</w:delText>
        </w:r>
      </w:del>
    </w:p>
    <w:p w14:paraId="5D2B585C" w14:textId="11257DCB" w:rsidR="003F6292" w:rsidDel="003153E3" w:rsidRDefault="003F6292" w:rsidP="003F6292">
      <w:pPr>
        <w:pStyle w:val="B2"/>
        <w:rPr>
          <w:del w:id="72" w:author="王慧" w:date="2022-11-15T21:07:00Z"/>
          <w:lang w:eastAsia="zh-CN"/>
        </w:rPr>
      </w:pPr>
      <w:del w:id="73" w:author="王慧" w:date="2022-11-15T21:07:00Z">
        <w:r w:rsidDel="003153E3">
          <w:rPr>
            <w:rFonts w:hint="eastAsia"/>
            <w:lang w:eastAsia="zh-CN"/>
          </w:rPr>
          <w:delText>-</w:delText>
        </w:r>
        <w:r w:rsidDel="003153E3">
          <w:rPr>
            <w:lang w:eastAsia="zh-CN"/>
          </w:rPr>
          <w:tab/>
        </w:r>
        <w:r w:rsidDel="003153E3">
          <w:rPr>
            <w:rFonts w:hint="eastAsia"/>
            <w:lang w:eastAsia="zh-CN"/>
          </w:rPr>
          <w:delText>s</w:delText>
        </w:r>
        <w:r w:rsidDel="003153E3">
          <w:rPr>
            <w:lang w:eastAsia="zh-CN"/>
          </w:rPr>
          <w:delText>upport</w:delText>
        </w:r>
        <w:r w:rsidRPr="003F6292" w:rsidDel="003153E3">
          <w:rPr>
            <w:lang w:eastAsia="zh-CN"/>
          </w:rPr>
          <w:delText xml:space="preserve"> send the non-3GPP QoS assistance information from SMF to PEGC</w:delText>
        </w:r>
        <w:r w:rsidDel="003153E3">
          <w:rPr>
            <w:lang w:eastAsia="zh-CN"/>
          </w:rPr>
          <w:delText>;</w:delText>
        </w:r>
      </w:del>
    </w:p>
    <w:p w14:paraId="62E9A9A5" w14:textId="65EE3CA1" w:rsidR="003F6292" w:rsidDel="003153E3" w:rsidRDefault="003F6292" w:rsidP="003F6292">
      <w:pPr>
        <w:pStyle w:val="B2"/>
        <w:rPr>
          <w:del w:id="74" w:author="王慧" w:date="2022-11-15T21:07:00Z"/>
          <w:lang w:eastAsia="zh-CN"/>
        </w:rPr>
      </w:pPr>
      <w:del w:id="75" w:author="王慧" w:date="2022-11-15T21:07:00Z">
        <w:r w:rsidDel="003153E3">
          <w:rPr>
            <w:rFonts w:hint="eastAsia"/>
            <w:lang w:eastAsia="zh-CN"/>
          </w:rPr>
          <w:delText>-</w:delText>
        </w:r>
        <w:r w:rsidDel="003153E3">
          <w:rPr>
            <w:lang w:eastAsia="zh-CN"/>
          </w:rPr>
          <w:tab/>
        </w:r>
        <w:r w:rsidRPr="003F6292" w:rsidDel="003153E3">
          <w:rPr>
            <w:lang w:eastAsia="zh-CN"/>
          </w:rPr>
          <w:delText>impacts to SM procedures on PDU session establishment procedures and PDU session modification procedures;</w:delText>
        </w:r>
      </w:del>
    </w:p>
    <w:p w14:paraId="6B15BD57" w14:textId="00EA727E" w:rsidR="003F6292" w:rsidDel="003153E3" w:rsidRDefault="003F6292" w:rsidP="003F6292">
      <w:pPr>
        <w:pStyle w:val="B1"/>
        <w:rPr>
          <w:del w:id="76" w:author="王慧" w:date="2022-11-15T21:07:00Z"/>
          <w:rFonts w:eastAsiaTheme="minorEastAsia"/>
          <w:lang w:eastAsia="zh-CN"/>
        </w:rPr>
      </w:pPr>
      <w:del w:id="77" w:author="王慧" w:date="2022-11-15T21:07:00Z">
        <w:r w:rsidRPr="00DC1278" w:rsidDel="003153E3">
          <w:rPr>
            <w:rFonts w:eastAsiaTheme="minorEastAsia" w:hint="eastAsia"/>
            <w:lang w:eastAsia="zh-CN"/>
          </w:rPr>
          <w:delText>-</w:delText>
        </w:r>
        <w:r w:rsidRPr="00DC1278" w:rsidDel="003153E3">
          <w:rPr>
            <w:rFonts w:eastAsiaTheme="minorEastAsia"/>
            <w:lang w:eastAsia="zh-CN"/>
          </w:rPr>
          <w:tab/>
        </w:r>
        <w:r w:rsidRPr="005A4C89" w:rsidDel="003153E3">
          <w:rPr>
            <w:rFonts w:eastAsiaTheme="minorEastAsia"/>
            <w:lang w:eastAsia="zh-CN"/>
          </w:rPr>
          <w:delText>update NAS procedures and messages</w:delText>
        </w:r>
        <w:r w:rsidDel="003153E3">
          <w:rPr>
            <w:rFonts w:eastAsiaTheme="minorEastAsia"/>
            <w:lang w:eastAsia="zh-CN"/>
          </w:rPr>
          <w:delText xml:space="preserve"> </w:delText>
        </w:r>
        <w:r w:rsidRPr="003F6292" w:rsidDel="003153E3">
          <w:rPr>
            <w:rFonts w:eastAsiaTheme="minorEastAsia"/>
            <w:lang w:eastAsia="zh-CN"/>
          </w:rPr>
          <w:delText>to support PIN Route Selection Policy</w:delText>
        </w:r>
        <w:r w:rsidRPr="00DC1278" w:rsidDel="003153E3">
          <w:rPr>
            <w:rFonts w:eastAsiaTheme="minorEastAsia"/>
            <w:lang w:eastAsia="zh-CN"/>
          </w:rPr>
          <w:delText>;</w:delText>
        </w:r>
      </w:del>
    </w:p>
    <w:p w14:paraId="0A307355" w14:textId="13CF4689" w:rsidR="003F6292" w:rsidDel="003153E3" w:rsidRDefault="003F6292" w:rsidP="003F6292">
      <w:pPr>
        <w:pStyle w:val="B1"/>
        <w:rPr>
          <w:del w:id="78" w:author="王慧" w:date="2022-11-15T21:07:00Z"/>
          <w:rFonts w:eastAsiaTheme="minorEastAsia"/>
          <w:lang w:eastAsia="zh-CN"/>
        </w:rPr>
      </w:pPr>
      <w:del w:id="79" w:author="王慧" w:date="2022-11-15T21:07:00Z">
        <w:r w:rsidDel="003153E3">
          <w:rPr>
            <w:rFonts w:eastAsiaTheme="minorEastAsia" w:hint="eastAsia"/>
            <w:lang w:eastAsia="zh-CN"/>
          </w:rPr>
          <w:delText>-</w:delText>
        </w:r>
        <w:r w:rsidDel="003153E3">
          <w:rPr>
            <w:lang w:eastAsia="zh-CN"/>
          </w:rPr>
          <w:tab/>
        </w:r>
        <w:r w:rsidRPr="003F6292" w:rsidDel="003153E3">
          <w:rPr>
            <w:rFonts w:eastAsiaTheme="minorEastAsia"/>
            <w:lang w:eastAsia="zh-CN"/>
          </w:rPr>
          <w:delText>possible updates to UPDS message to deliver the N3GPP network delay from PEGC to PCF;</w:delText>
        </w:r>
      </w:del>
    </w:p>
    <w:p w14:paraId="11FAC5C8" w14:textId="15F7944F" w:rsidR="003F6292" w:rsidDel="003153E3" w:rsidRDefault="003F6292" w:rsidP="003F6292">
      <w:pPr>
        <w:pStyle w:val="B1"/>
        <w:rPr>
          <w:del w:id="80" w:author="王慧" w:date="2022-11-15T21:07:00Z"/>
          <w:rFonts w:eastAsiaTheme="minorEastAsia"/>
          <w:lang w:eastAsia="zh-CN"/>
        </w:rPr>
      </w:pPr>
      <w:del w:id="81" w:author="王慧" w:date="2022-11-15T21:07:00Z">
        <w:r w:rsidDel="003153E3">
          <w:rPr>
            <w:rFonts w:eastAsiaTheme="minorEastAsia" w:hint="eastAsia"/>
            <w:lang w:eastAsia="zh-CN"/>
          </w:rPr>
          <w:delText>-</w:delText>
        </w:r>
        <w:r w:rsidDel="003153E3">
          <w:rPr>
            <w:rFonts w:eastAsiaTheme="minorEastAsia"/>
            <w:lang w:eastAsia="zh-CN"/>
          </w:rPr>
          <w:tab/>
        </w:r>
        <w:r w:rsidRPr="003F6292" w:rsidDel="003153E3">
          <w:rPr>
            <w:rFonts w:eastAsiaTheme="minorEastAsia"/>
            <w:lang w:eastAsia="zh-CN"/>
          </w:rPr>
          <w:delText>potential update to IP address allocation of PINEs connected to PEGC;</w:delText>
        </w:r>
      </w:del>
    </w:p>
    <w:p w14:paraId="7C14BCA2" w14:textId="2EF330F7" w:rsidR="003F6292" w:rsidDel="003153E3" w:rsidRDefault="003F6292" w:rsidP="001A2C4F">
      <w:pPr>
        <w:pStyle w:val="B1"/>
        <w:rPr>
          <w:del w:id="82" w:author="王慧" w:date="2022-11-15T21:07:00Z"/>
          <w:rFonts w:eastAsiaTheme="minorEastAsia"/>
          <w:lang w:eastAsia="zh-CN"/>
        </w:rPr>
      </w:pPr>
      <w:del w:id="83" w:author="王慧" w:date="2022-11-15T21:07:00Z">
        <w:r w:rsidDel="003153E3">
          <w:rPr>
            <w:rFonts w:eastAsiaTheme="minorEastAsia" w:hint="eastAsia"/>
            <w:lang w:eastAsia="zh-CN"/>
          </w:rPr>
          <w:delText>-</w:delText>
        </w:r>
        <w:r w:rsidDel="003153E3">
          <w:rPr>
            <w:rFonts w:eastAsiaTheme="minorEastAsia"/>
            <w:lang w:eastAsia="zh-CN"/>
          </w:rPr>
          <w:tab/>
        </w:r>
        <w:r w:rsidRPr="003F6292" w:rsidDel="003153E3">
          <w:rPr>
            <w:rFonts w:eastAsiaTheme="minorEastAsia"/>
            <w:lang w:eastAsia="zh-CN"/>
          </w:rPr>
          <w:delText>potential impact on PEMC or PEGC to update PIN profile</w:delText>
        </w:r>
        <w:r w:rsidDel="003153E3">
          <w:rPr>
            <w:rFonts w:eastAsiaTheme="minorEastAsia" w:hint="eastAsia"/>
            <w:lang w:eastAsia="zh-CN"/>
          </w:rPr>
          <w:delText>;</w:delText>
        </w:r>
      </w:del>
    </w:p>
    <w:p w14:paraId="64E58D0C" w14:textId="3078CC22" w:rsidR="003F6292" w:rsidRPr="003F6292" w:rsidDel="003153E3" w:rsidRDefault="003F6292" w:rsidP="003F6292">
      <w:pPr>
        <w:pStyle w:val="B1"/>
        <w:rPr>
          <w:del w:id="84" w:author="王慧" w:date="2022-11-15T21:07:00Z"/>
        </w:rPr>
      </w:pPr>
      <w:del w:id="85" w:author="王慧" w:date="2022-11-15T21:07:00Z">
        <w:r w:rsidDel="003153E3">
          <w:rPr>
            <w:rFonts w:eastAsiaTheme="minorEastAsia" w:hint="eastAsia"/>
            <w:lang w:eastAsia="zh-CN"/>
          </w:rPr>
          <w:delText>-</w:delText>
        </w:r>
        <w:r w:rsidDel="003153E3">
          <w:rPr>
            <w:lang w:eastAsia="zh-CN"/>
          </w:rPr>
          <w:tab/>
          <w:delText xml:space="preserve">potential update of AT commands to support </w:delText>
        </w:r>
        <w:r w:rsidDel="003153E3">
          <w:delText>PIN;</w:delText>
        </w:r>
      </w:del>
    </w:p>
    <w:p w14:paraId="68A90B38" w14:textId="257B3CF6" w:rsidR="00AF3E8D" w:rsidRPr="000452A9" w:rsidRDefault="001E296B" w:rsidP="000452A9">
      <w:r w:rsidRPr="001E296B">
        <w:t>F</w:t>
      </w:r>
      <w:r w:rsidRPr="001E296B">
        <w:rPr>
          <w:rFonts w:hint="eastAsia"/>
        </w:rPr>
        <w:t>or</w:t>
      </w:r>
      <w:r>
        <w:t xml:space="preserve"> </w:t>
      </w:r>
      <w:r w:rsidRPr="001E296B">
        <w:rPr>
          <w:rFonts w:hint="eastAsia"/>
        </w:rPr>
        <w:t>CT</w:t>
      </w:r>
      <w:r>
        <w:t>3</w:t>
      </w:r>
      <w:r w:rsidR="00CA24AD">
        <w:t>:</w:t>
      </w:r>
    </w:p>
    <w:p w14:paraId="3EB4C6F5" w14:textId="68CB4EA8" w:rsidR="00391E70" w:rsidRDefault="003F6292" w:rsidP="00391E70">
      <w:pPr>
        <w:pStyle w:val="B1"/>
        <w:rPr>
          <w:rFonts w:eastAsia="等线"/>
          <w:lang w:eastAsia="zh-CN"/>
        </w:rPr>
      </w:pPr>
      <w:r>
        <w:rPr>
          <w:rFonts w:eastAsia="等线" w:hint="eastAsia"/>
          <w:lang w:eastAsia="zh-CN"/>
        </w:rPr>
        <w:t>-</w:t>
      </w:r>
      <w:r>
        <w:rPr>
          <w:rFonts w:eastAsia="等线"/>
          <w:lang w:eastAsia="en-US"/>
        </w:rPr>
        <w:tab/>
      </w:r>
      <w:ins w:id="86" w:author="Hui Wang" w:date="2022-11-17T02:32:00Z">
        <w:r w:rsidR="001B291E">
          <w:rPr>
            <w:rFonts w:eastAsia="等线"/>
            <w:lang w:eastAsia="en-US"/>
          </w:rPr>
          <w:t xml:space="preserve">potential </w:t>
        </w:r>
      </w:ins>
      <w:r w:rsidR="00391E70" w:rsidRPr="003F6292">
        <w:rPr>
          <w:rFonts w:eastAsia="等线"/>
          <w:lang w:eastAsia="en-US"/>
        </w:rPr>
        <w:t xml:space="preserve">impact to the PCC </w:t>
      </w:r>
      <w:ins w:id="87" w:author="Hui Wang" w:date="2022-11-16T22:08:00Z">
        <w:r w:rsidR="00F92798">
          <w:rPr>
            <w:rFonts w:eastAsia="等线"/>
            <w:lang w:eastAsia="en-US"/>
          </w:rPr>
          <w:t xml:space="preserve">interfaces </w:t>
        </w:r>
      </w:ins>
      <w:del w:id="88" w:author="Hui Wang" w:date="2022-11-16T22:05:00Z">
        <w:r w:rsidR="00391E70" w:rsidRPr="003F6292" w:rsidDel="00F92798">
          <w:rPr>
            <w:rFonts w:eastAsia="等线"/>
            <w:lang w:eastAsia="en-US"/>
          </w:rPr>
          <w:delText xml:space="preserve">framework for 5GC </w:delText>
        </w:r>
      </w:del>
      <w:r w:rsidR="00391E70" w:rsidRPr="003F6292">
        <w:rPr>
          <w:rFonts w:eastAsia="等线"/>
          <w:lang w:eastAsia="en-US"/>
        </w:rPr>
        <w:t xml:space="preserve">to support </w:t>
      </w:r>
      <w:r w:rsidR="00391E70" w:rsidRPr="003F6292">
        <w:rPr>
          <w:rFonts w:eastAsiaTheme="minorEastAsia"/>
          <w:lang w:eastAsia="zh-CN"/>
        </w:rPr>
        <w:t>PIN Route Selection Policy</w:t>
      </w:r>
      <w:r w:rsidR="00391E70" w:rsidRPr="003F6292">
        <w:rPr>
          <w:rFonts w:eastAsia="等线"/>
          <w:lang w:eastAsia="en-US"/>
        </w:rPr>
        <w:t>;</w:t>
      </w:r>
    </w:p>
    <w:p w14:paraId="03A09F51" w14:textId="06AE903A" w:rsidR="00391E70" w:rsidRDefault="00391E70" w:rsidP="00391E70">
      <w:pPr>
        <w:pStyle w:val="B1"/>
        <w:rPr>
          <w:rFonts w:eastAsia="等线"/>
          <w:lang w:eastAsia="en-US"/>
        </w:rPr>
      </w:pPr>
      <w:r>
        <w:rPr>
          <w:rFonts w:eastAsia="等线" w:hint="eastAsia"/>
          <w:lang w:eastAsia="zh-CN"/>
        </w:rPr>
        <w:t>-</w:t>
      </w:r>
      <w:r>
        <w:rPr>
          <w:rFonts w:eastAsia="等线"/>
          <w:lang w:eastAsia="zh-CN"/>
        </w:rPr>
        <w:tab/>
      </w:r>
      <w:ins w:id="89" w:author="Hui Wang" w:date="2022-11-16T23:33:00Z">
        <w:r w:rsidR="00007D4A">
          <w:rPr>
            <w:rFonts w:eastAsia="等线" w:hint="eastAsia"/>
            <w:lang w:eastAsia="zh-CN"/>
          </w:rPr>
          <w:t>potential</w:t>
        </w:r>
        <w:r w:rsidR="00007D4A">
          <w:rPr>
            <w:rFonts w:eastAsia="等线"/>
            <w:lang w:eastAsia="zh-CN"/>
          </w:rPr>
          <w:t xml:space="preserve"> </w:t>
        </w:r>
      </w:ins>
      <w:r>
        <w:rPr>
          <w:rFonts w:eastAsia="等线" w:hint="eastAsia"/>
          <w:lang w:eastAsia="zh-CN"/>
        </w:rPr>
        <w:t>n</w:t>
      </w:r>
      <w:r w:rsidRPr="003F6292">
        <w:rPr>
          <w:rFonts w:eastAsia="等线"/>
          <w:lang w:eastAsia="en-US"/>
        </w:rPr>
        <w:t>ew API for exposing capabilities for AF</w:t>
      </w:r>
      <w:del w:id="90" w:author="Hui Wang" w:date="2022-11-16T23:23:00Z">
        <w:r w:rsidDel="004A781C">
          <w:rPr>
            <w:rFonts w:eastAsia="等线"/>
            <w:lang w:eastAsia="en-US"/>
          </w:rPr>
          <w:delText>:</w:delText>
        </w:r>
      </w:del>
      <w:ins w:id="91" w:author="Hui Wang" w:date="2022-11-16T23:23:00Z">
        <w:r w:rsidR="004A781C">
          <w:rPr>
            <w:rFonts w:eastAsia="等线"/>
            <w:lang w:eastAsia="en-US"/>
          </w:rPr>
          <w:t>;</w:t>
        </w:r>
      </w:ins>
    </w:p>
    <w:p w14:paraId="6E11C355" w14:textId="040C6B1A" w:rsidR="00391E70" w:rsidRPr="003F6292" w:rsidRDefault="00391E70" w:rsidP="00391E70">
      <w:pPr>
        <w:pStyle w:val="B1"/>
        <w:ind w:leftChars="142"/>
        <w:rPr>
          <w:rFonts w:eastAsia="等线"/>
          <w:lang w:eastAsia="en-US"/>
        </w:rPr>
      </w:pPr>
      <w:r w:rsidRPr="003F6292">
        <w:rPr>
          <w:rFonts w:eastAsia="等线"/>
          <w:lang w:eastAsia="en-US"/>
        </w:rPr>
        <w:t>-</w:t>
      </w:r>
      <w:r w:rsidRPr="003F6292">
        <w:rPr>
          <w:rFonts w:eastAsia="等线"/>
          <w:lang w:eastAsia="en-US"/>
        </w:rPr>
        <w:tab/>
        <w:t xml:space="preserve">potential new API for AF to provide </w:t>
      </w:r>
      <w:ins w:id="92" w:author="Hui Wang" w:date="2022-11-16T23:05:00Z">
        <w:r w:rsidR="00AF1721">
          <w:rPr>
            <w:rFonts w:eastAsia="等线"/>
            <w:lang w:eastAsia="en-US"/>
          </w:rPr>
          <w:t xml:space="preserve">PIN </w:t>
        </w:r>
      </w:ins>
      <w:ins w:id="93" w:author="Hui Wang" w:date="2022-11-16T23:06:00Z">
        <w:r w:rsidR="00AF1721">
          <w:rPr>
            <w:rFonts w:eastAsia="等线" w:hint="eastAsia"/>
            <w:lang w:eastAsia="zh-CN"/>
          </w:rPr>
          <w:t>related</w:t>
        </w:r>
        <w:r w:rsidR="00AF1721">
          <w:rPr>
            <w:rFonts w:eastAsia="等线"/>
            <w:lang w:eastAsia="zh-CN"/>
          </w:rPr>
          <w:t xml:space="preserve"> </w:t>
        </w:r>
      </w:ins>
      <w:del w:id="94" w:author="Hui Wang" w:date="2022-11-16T23:05:00Z">
        <w:r w:rsidRPr="003F6292" w:rsidDel="00AF1721">
          <w:rPr>
            <w:rFonts w:eastAsia="等线"/>
            <w:lang w:eastAsia="en-US"/>
          </w:rPr>
          <w:delText xml:space="preserve">necessary </w:delText>
        </w:r>
      </w:del>
      <w:r w:rsidRPr="003F6292">
        <w:rPr>
          <w:rFonts w:eastAsia="等线"/>
          <w:lang w:eastAsia="en-US"/>
        </w:rPr>
        <w:t>parameters to 5GC</w:t>
      </w:r>
      <w:ins w:id="95" w:author="Hui Wang" w:date="2022-11-16T23:23:00Z">
        <w:r w:rsidR="004A781C">
          <w:rPr>
            <w:rFonts w:eastAsia="等线"/>
            <w:lang w:eastAsia="en-US"/>
          </w:rPr>
          <w:t>;</w:t>
        </w:r>
      </w:ins>
    </w:p>
    <w:p w14:paraId="0643A130" w14:textId="243AEFC0" w:rsidR="00865C49" w:rsidRDefault="00391E70" w:rsidP="00391E70">
      <w:pPr>
        <w:pStyle w:val="B1"/>
        <w:ind w:leftChars="142"/>
        <w:rPr>
          <w:rFonts w:eastAsia="等线"/>
          <w:lang w:eastAsia="zh-CN"/>
        </w:rPr>
      </w:pPr>
      <w:r>
        <w:rPr>
          <w:rFonts w:eastAsia="等线" w:hint="eastAsia"/>
          <w:lang w:eastAsia="zh-CN"/>
        </w:rPr>
        <w:t>-</w:t>
      </w:r>
      <w:r>
        <w:rPr>
          <w:rFonts w:eastAsia="等线"/>
          <w:lang w:eastAsia="zh-CN"/>
        </w:rPr>
        <w:tab/>
      </w:r>
      <w:r w:rsidRPr="00391E70">
        <w:rPr>
          <w:rFonts w:eastAsia="等线"/>
          <w:lang w:eastAsia="zh-CN"/>
        </w:rPr>
        <w:t xml:space="preserve">potential impact </w:t>
      </w:r>
      <w:r>
        <w:rPr>
          <w:rFonts w:eastAsia="等线"/>
          <w:lang w:eastAsia="zh-CN"/>
        </w:rPr>
        <w:t xml:space="preserve">for AF to provide </w:t>
      </w:r>
      <w:r w:rsidRPr="00391E70">
        <w:rPr>
          <w:rFonts w:eastAsia="等线"/>
          <w:lang w:eastAsia="zh-CN"/>
        </w:rPr>
        <w:t xml:space="preserve">PIN ID </w:t>
      </w:r>
      <w:r>
        <w:rPr>
          <w:rFonts w:eastAsia="等线"/>
          <w:lang w:eastAsia="zh-CN"/>
        </w:rPr>
        <w:t xml:space="preserve">to </w:t>
      </w:r>
      <w:r w:rsidRPr="00391E70">
        <w:rPr>
          <w:rFonts w:eastAsia="等线"/>
          <w:lang w:eastAsia="zh-CN"/>
        </w:rPr>
        <w:t>the NEF</w:t>
      </w:r>
      <w:ins w:id="96" w:author="Hui Wang" w:date="2022-11-16T23:23:00Z">
        <w:r w:rsidR="004A781C">
          <w:rPr>
            <w:rFonts w:eastAsia="等线"/>
            <w:lang w:eastAsia="zh-CN"/>
          </w:rPr>
          <w:t>;</w:t>
        </w:r>
      </w:ins>
    </w:p>
    <w:p w14:paraId="6CD923B9" w14:textId="2C4C0989" w:rsidR="00391E70" w:rsidDel="00865C49" w:rsidRDefault="00865C49">
      <w:pPr>
        <w:pStyle w:val="B1"/>
        <w:rPr>
          <w:del w:id="97" w:author="Hui Wang" w:date="2022-11-16T23:19:00Z"/>
          <w:rFonts w:eastAsia="等线"/>
          <w:lang w:eastAsia="zh-CN"/>
        </w:rPr>
      </w:pPr>
      <w:r>
        <w:rPr>
          <w:rFonts w:eastAsia="等线" w:hint="eastAsia"/>
          <w:lang w:eastAsia="zh-CN"/>
        </w:rPr>
        <w:t>-</w:t>
      </w:r>
      <w:r>
        <w:rPr>
          <w:rFonts w:eastAsia="等线"/>
          <w:lang w:eastAsia="zh-CN"/>
        </w:rPr>
        <w:tab/>
      </w:r>
      <w:ins w:id="98" w:author="Hui Wang" w:date="2022-11-16T23:18:00Z">
        <w:r>
          <w:rPr>
            <w:rFonts w:eastAsia="等线"/>
            <w:lang w:eastAsia="zh-CN"/>
          </w:rPr>
          <w:t xml:space="preserve">potential </w:t>
        </w:r>
      </w:ins>
      <w:r w:rsidRPr="00391E70">
        <w:rPr>
          <w:rFonts w:eastAsia="等线"/>
          <w:lang w:eastAsia="zh-CN"/>
        </w:rPr>
        <w:t xml:space="preserve">impact </w:t>
      </w:r>
      <w:r w:rsidR="003F6292" w:rsidRPr="003F6292">
        <w:rPr>
          <w:rFonts w:eastAsia="等线"/>
          <w:lang w:eastAsia="zh-CN"/>
        </w:rPr>
        <w:t>to the NEF northbound interface</w:t>
      </w:r>
      <w:ins w:id="99" w:author="Hui Wang" w:date="2022-11-16T23:20:00Z">
        <w:r>
          <w:rPr>
            <w:rFonts w:eastAsia="等线"/>
            <w:lang w:eastAsia="zh-CN"/>
          </w:rPr>
          <w:t xml:space="preserve"> to </w:t>
        </w:r>
      </w:ins>
      <w:ins w:id="100" w:author="Hui Wang" w:date="2022-11-16T23:21:00Z">
        <w:r w:rsidRPr="00865C49">
          <w:rPr>
            <w:rFonts w:eastAsiaTheme="minorEastAsia"/>
            <w:lang w:eastAsia="en-US"/>
          </w:rPr>
          <w:t xml:space="preserve">support </w:t>
        </w:r>
        <w:r>
          <w:rPr>
            <w:lang w:eastAsia="en-US"/>
          </w:rPr>
          <w:t xml:space="preserve">PIN related </w:t>
        </w:r>
        <w:r w:rsidRPr="00865C49">
          <w:rPr>
            <w:rFonts w:eastAsiaTheme="minorEastAsia"/>
            <w:lang w:eastAsia="en-US"/>
          </w:rPr>
          <w:t>parameters provisioning</w:t>
        </w:r>
        <w:r>
          <w:rPr>
            <w:rFonts w:eastAsia="等线"/>
            <w:lang w:eastAsia="zh-CN"/>
          </w:rPr>
          <w:t>;</w:t>
        </w:r>
      </w:ins>
      <w:del w:id="101" w:author="Hui Wang" w:date="2022-11-16T23:20:00Z">
        <w:r w:rsidR="00391E70" w:rsidDel="00865C49">
          <w:rPr>
            <w:rFonts w:eastAsia="等线"/>
            <w:lang w:eastAsia="zh-CN"/>
          </w:rPr>
          <w:delText>, including:</w:delText>
        </w:r>
      </w:del>
    </w:p>
    <w:p w14:paraId="26CBE047" w14:textId="5AD30698" w:rsidR="003F6292" w:rsidRPr="00865C49" w:rsidDel="00865C49" w:rsidRDefault="00391E70">
      <w:pPr>
        <w:pStyle w:val="B1"/>
        <w:rPr>
          <w:del w:id="102" w:author="Hui Wang" w:date="2022-11-16T23:19:00Z"/>
          <w:lang w:eastAsia="en-US"/>
        </w:rPr>
        <w:pPrChange w:id="103" w:author="Hui Wang" w:date="2022-11-16T23:21:00Z">
          <w:pPr>
            <w:pStyle w:val="B2"/>
          </w:pPr>
        </w:pPrChange>
      </w:pPr>
      <w:del w:id="104" w:author="Hui Wang" w:date="2022-11-16T23:19:00Z">
        <w:r w:rsidRPr="00865C49" w:rsidDel="00865C49">
          <w:rPr>
            <w:rFonts w:eastAsiaTheme="minorEastAsia"/>
            <w:lang w:eastAsia="en-US"/>
          </w:rPr>
          <w:delText>-</w:delText>
        </w:r>
        <w:r w:rsidRPr="00865C49" w:rsidDel="00865C49">
          <w:rPr>
            <w:rFonts w:eastAsiaTheme="minorEastAsia"/>
            <w:lang w:eastAsia="en-US"/>
          </w:rPr>
          <w:tab/>
        </w:r>
        <w:r w:rsidR="003F6292" w:rsidRPr="00865C49" w:rsidDel="00865C49">
          <w:rPr>
            <w:rFonts w:eastAsiaTheme="minorEastAsia"/>
            <w:lang w:eastAsia="en-US"/>
          </w:rPr>
          <w:delText>support activation/deactivation of a PIN;</w:delText>
        </w:r>
      </w:del>
    </w:p>
    <w:p w14:paraId="79316021" w14:textId="6CEBC75C" w:rsidR="00391E70" w:rsidRPr="00865C49" w:rsidRDefault="00391E70">
      <w:pPr>
        <w:pStyle w:val="B1"/>
        <w:rPr>
          <w:lang w:eastAsia="en-US"/>
        </w:rPr>
        <w:pPrChange w:id="105" w:author="Hui Wang" w:date="2022-11-16T23:21:00Z">
          <w:pPr>
            <w:pStyle w:val="B2"/>
          </w:pPr>
        </w:pPrChange>
      </w:pPr>
      <w:del w:id="106" w:author="Hui Wang" w:date="2022-11-16T23:19:00Z">
        <w:r w:rsidRPr="00865C49" w:rsidDel="00865C49">
          <w:rPr>
            <w:rFonts w:eastAsiaTheme="minorEastAsia" w:hint="eastAsia"/>
            <w:lang w:eastAsia="en-US"/>
          </w:rPr>
          <w:delText>-</w:delText>
        </w:r>
        <w:r w:rsidRPr="00865C49" w:rsidDel="00865C49">
          <w:rPr>
            <w:rFonts w:eastAsiaTheme="minorEastAsia"/>
            <w:lang w:eastAsia="en-US"/>
          </w:rPr>
          <w:tab/>
          <w:delText>optionally,</w:delText>
        </w:r>
      </w:del>
      <w:del w:id="107" w:author="Hui Wang" w:date="2022-11-16T23:21:00Z">
        <w:r w:rsidRPr="00865C49" w:rsidDel="00865C49">
          <w:rPr>
            <w:rFonts w:eastAsiaTheme="minorEastAsia"/>
            <w:lang w:eastAsia="en-US"/>
          </w:rPr>
          <w:delText xml:space="preserve"> support parameters provisioning</w:delText>
        </w:r>
      </w:del>
      <w:del w:id="108" w:author="Hui Wang" w:date="2022-11-16T23:19:00Z">
        <w:r w:rsidRPr="00865C49" w:rsidDel="00865C49">
          <w:rPr>
            <w:rFonts w:eastAsiaTheme="minorEastAsia"/>
            <w:lang w:eastAsia="en-US"/>
          </w:rPr>
          <w:delText xml:space="preserve"> of a PIN</w:delText>
        </w:r>
      </w:del>
      <w:del w:id="109" w:author="Hui Wang" w:date="2022-11-16T23:21:00Z">
        <w:r w:rsidRPr="00865C49" w:rsidDel="00865C49">
          <w:rPr>
            <w:rFonts w:eastAsiaTheme="minorEastAsia"/>
            <w:lang w:eastAsia="en-US"/>
          </w:rPr>
          <w:delText>;</w:delText>
        </w:r>
      </w:del>
    </w:p>
    <w:p w14:paraId="65BB2D27" w14:textId="43AE9FEB" w:rsidR="003F6292" w:rsidRDefault="003F6292" w:rsidP="003F6292">
      <w:pPr>
        <w:pStyle w:val="B1"/>
        <w:rPr>
          <w:rFonts w:eastAsia="等线"/>
          <w:lang w:eastAsia="zh-CN"/>
        </w:rPr>
      </w:pPr>
      <w:r>
        <w:rPr>
          <w:rFonts w:eastAsia="等线" w:hint="eastAsia"/>
          <w:lang w:eastAsia="zh-CN"/>
        </w:rPr>
        <w:t>-</w:t>
      </w:r>
      <w:r>
        <w:rPr>
          <w:rFonts w:eastAsia="等线"/>
          <w:lang w:eastAsia="zh-CN"/>
        </w:rPr>
        <w:tab/>
      </w:r>
      <w:r w:rsidRPr="003F6292">
        <w:rPr>
          <w:rFonts w:eastAsia="等线"/>
          <w:lang w:eastAsia="zh-CN"/>
        </w:rPr>
        <w:t>possible updates to the UDR services for subscription data to support PIN in 5GS;</w:t>
      </w:r>
    </w:p>
    <w:p w14:paraId="44D3B1C1" w14:textId="29498255" w:rsidR="00391E70" w:rsidRDefault="00391E70" w:rsidP="003F6292">
      <w:pPr>
        <w:pStyle w:val="B1"/>
        <w:rPr>
          <w:rFonts w:eastAsia="等线"/>
          <w:lang w:eastAsia="zh-CN"/>
        </w:rPr>
      </w:pPr>
      <w:r>
        <w:rPr>
          <w:rFonts w:eastAsia="等线"/>
          <w:lang w:eastAsia="zh-CN"/>
        </w:rPr>
        <w:t>-</w:t>
      </w:r>
      <w:r>
        <w:rPr>
          <w:rFonts w:eastAsia="等线"/>
          <w:lang w:eastAsia="zh-CN"/>
        </w:rPr>
        <w:tab/>
      </w:r>
      <w:r w:rsidRPr="00391E70">
        <w:rPr>
          <w:rFonts w:eastAsia="等线"/>
          <w:lang w:eastAsia="zh-CN"/>
        </w:rPr>
        <w:t>possible updates to UPDS message to deliver the N3GPP network delay from PEGC to PCF;</w:t>
      </w:r>
    </w:p>
    <w:p w14:paraId="5BF2C1C0" w14:textId="1808AA3A" w:rsidR="000C0416" w:rsidRPr="00F92798" w:rsidRDefault="001A2C4F">
      <w:pPr>
        <w:pPrChange w:id="110" w:author="Hui Wang" w:date="2022-11-16T22:08:00Z">
          <w:pPr>
            <w:pStyle w:val="B2"/>
            <w:ind w:leftChars="242" w:left="484" w:firstLine="0"/>
          </w:pPr>
        </w:pPrChange>
      </w:pPr>
      <w:r w:rsidRPr="001E296B">
        <w:t>F</w:t>
      </w:r>
      <w:r w:rsidRPr="001E296B">
        <w:rPr>
          <w:rFonts w:hint="eastAsia"/>
        </w:rPr>
        <w:t>or</w:t>
      </w:r>
      <w:r>
        <w:t xml:space="preserve"> </w:t>
      </w:r>
      <w:r w:rsidRPr="001E296B">
        <w:rPr>
          <w:rFonts w:hint="eastAsia"/>
        </w:rPr>
        <w:t>CT</w:t>
      </w:r>
      <w:r>
        <w:t>4</w:t>
      </w:r>
      <w:r w:rsidR="00CA24AD">
        <w:t>:</w:t>
      </w:r>
    </w:p>
    <w:p w14:paraId="28C007EB" w14:textId="0095975E" w:rsidR="00794F22" w:rsidRDefault="00794F22" w:rsidP="00794F22">
      <w:pPr>
        <w:pStyle w:val="B1"/>
        <w:rPr>
          <w:rFonts w:eastAsiaTheme="minorEastAsia"/>
          <w:lang w:eastAsia="zh-CN"/>
        </w:rPr>
      </w:pPr>
      <w:r>
        <w:rPr>
          <w:rFonts w:eastAsiaTheme="minorEastAsia" w:hint="eastAsia"/>
          <w:lang w:eastAsia="zh-CN"/>
        </w:rPr>
        <w:t>-</w:t>
      </w:r>
      <w:r>
        <w:rPr>
          <w:rFonts w:eastAsiaTheme="minorEastAsia"/>
          <w:lang w:eastAsia="zh-CN"/>
        </w:rPr>
        <w:tab/>
      </w:r>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r>
        <w:rPr>
          <w:rFonts w:eastAsiaTheme="minorEastAsia"/>
          <w:lang w:eastAsia="zh-CN"/>
        </w:rPr>
        <w:t>;</w:t>
      </w:r>
    </w:p>
    <w:p w14:paraId="6E48BD3F" w14:textId="41B05C77" w:rsidR="00794F22" w:rsidRDefault="00794F22" w:rsidP="00794F22">
      <w:pPr>
        <w:pStyle w:val="B1"/>
        <w:rPr>
          <w:rFonts w:eastAsiaTheme="minorEastAsia"/>
          <w:lang w:eastAsia="zh-CN"/>
        </w:rPr>
      </w:pPr>
      <w:r>
        <w:rPr>
          <w:rFonts w:eastAsiaTheme="minorEastAsia" w:hint="eastAsia"/>
          <w:lang w:eastAsia="zh-CN"/>
        </w:rPr>
        <w:t>-</w:t>
      </w:r>
      <w:r>
        <w:rPr>
          <w:rFonts w:eastAsiaTheme="minorEastAsia"/>
          <w:lang w:eastAsia="zh-CN"/>
        </w:rPr>
        <w:tab/>
      </w:r>
      <w:r w:rsidRPr="00794F22">
        <w:rPr>
          <w:rFonts w:eastAsiaTheme="minorEastAsia"/>
          <w:lang w:eastAsia="zh-CN"/>
        </w:rPr>
        <w:t>possible updates to the UDR services for subscription data to support PIN in 5GS;</w:t>
      </w:r>
    </w:p>
    <w:p w14:paraId="4523DDC9" w14:textId="19318C69" w:rsidR="00794F22" w:rsidRPr="00794F22" w:rsidRDefault="00794F22" w:rsidP="00794F22">
      <w:pPr>
        <w:pStyle w:val="B1"/>
        <w:rPr>
          <w:rFonts w:eastAsiaTheme="minorEastAsia"/>
          <w:lang w:eastAsia="zh-CN"/>
        </w:rPr>
      </w:pPr>
      <w:r>
        <w:rPr>
          <w:rFonts w:eastAsiaTheme="minorEastAsia" w:hint="eastAsia"/>
          <w:lang w:eastAsia="zh-CN"/>
        </w:rPr>
        <w:t>-</w:t>
      </w:r>
      <w:r>
        <w:tab/>
      </w:r>
      <w:r w:rsidRPr="00794F22">
        <w:rPr>
          <w:rFonts w:eastAsiaTheme="minorEastAsia"/>
          <w:lang w:eastAsia="zh-CN"/>
        </w:rPr>
        <w:t>possible updates to SMF to anchoring PDU Sessions of PEGCs and PEMCs based on a combination of DNN, S-NSSAI;</w:t>
      </w:r>
    </w:p>
    <w:p w14:paraId="5181F4F8" w14:textId="0BF54C15" w:rsidR="00794F22" w:rsidRDefault="00794F22" w:rsidP="00D15CD2">
      <w:pPr>
        <w:pStyle w:val="B1"/>
        <w:rPr>
          <w:rFonts w:eastAsiaTheme="minorEastAsia"/>
          <w:lang w:eastAsia="zh-CN"/>
        </w:rPr>
      </w:pPr>
      <w:r>
        <w:rPr>
          <w:rFonts w:eastAsiaTheme="minorEastAsia"/>
          <w:lang w:eastAsia="zh-CN"/>
        </w:rPr>
        <w:t>-</w:t>
      </w:r>
      <w:r>
        <w:rPr>
          <w:rFonts w:eastAsiaTheme="minorEastAsia"/>
          <w:lang w:eastAsia="zh-CN"/>
        </w:rPr>
        <w:tab/>
      </w:r>
      <w:r w:rsidRPr="00794F22">
        <w:rPr>
          <w:rFonts w:eastAsiaTheme="minorEastAsia"/>
          <w:lang w:eastAsia="zh-CN"/>
        </w:rPr>
        <w:t>potential impact to UPF on traffic forwarding functionalities</w:t>
      </w:r>
      <w:r>
        <w:rPr>
          <w:rFonts w:eastAsiaTheme="minorEastAsia"/>
          <w:lang w:eastAsia="zh-CN"/>
        </w:rPr>
        <w:t>;</w:t>
      </w:r>
    </w:p>
    <w:bookmarkEnd w:id="29"/>
    <w:p w14:paraId="37456018" w14:textId="77777777" w:rsidR="008A76FD" w:rsidRPr="00133EC0" w:rsidRDefault="00174617" w:rsidP="00133EC0">
      <w:pPr>
        <w:pStyle w:val="1"/>
        <w:rPr>
          <w:rFonts w:eastAsiaTheme="minorEastAsia"/>
          <w:lang w:eastAsia="ja-JP"/>
        </w:rPr>
      </w:pPr>
      <w:r w:rsidRPr="00133EC0">
        <w:rPr>
          <w:rFonts w:eastAsiaTheme="minorEastAsia"/>
          <w:lang w:eastAsia="ja-JP"/>
        </w:rPr>
        <w:t>5</w:t>
      </w:r>
      <w:r w:rsidR="008A76FD" w:rsidRPr="00133EC0">
        <w:rPr>
          <w:rFonts w:eastAsiaTheme="minorEastAsia"/>
          <w:lang w:eastAsia="ja-JP"/>
        </w:rPr>
        <w:tab/>
        <w:t>Expected Output and Time scale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134"/>
        <w:gridCol w:w="2409"/>
        <w:gridCol w:w="993"/>
        <w:gridCol w:w="1074"/>
        <w:gridCol w:w="2379"/>
      </w:tblGrid>
      <w:tr w:rsidR="00B2743D" w:rsidRPr="002D76DA" w14:paraId="1B6C0BA3" w14:textId="77777777" w:rsidTr="005F7E68">
        <w:trPr>
          <w:jc w:val="center"/>
        </w:trPr>
        <w:tc>
          <w:tcPr>
            <w:tcW w:w="9356" w:type="dxa"/>
            <w:gridSpan w:val="6"/>
            <w:shd w:val="clear" w:color="auto" w:fill="D9D9D9"/>
            <w:tcMar>
              <w:left w:w="57" w:type="dxa"/>
              <w:right w:w="57" w:type="dxa"/>
            </w:tcMar>
            <w:vAlign w:val="center"/>
          </w:tcPr>
          <w:p w14:paraId="7B843ED9" w14:textId="77777777" w:rsidR="00B2743D" w:rsidRPr="00641FB5" w:rsidRDefault="00B2743D" w:rsidP="00641FB5">
            <w:pPr>
              <w:pStyle w:val="TAH"/>
              <w:rPr>
                <w:rFonts w:eastAsiaTheme="minorEastAsia"/>
                <w:color w:val="000000"/>
                <w:lang w:eastAsia="ja-JP"/>
              </w:rPr>
            </w:pPr>
            <w:r w:rsidRPr="00641FB5">
              <w:rPr>
                <w:rFonts w:eastAsiaTheme="minorEastAsia"/>
                <w:color w:val="000000"/>
                <w:lang w:eastAsia="ja-JP"/>
              </w:rPr>
              <w:t>New specifications {One line per specification. Create/delete lines as needed}</w:t>
            </w:r>
          </w:p>
        </w:tc>
      </w:tr>
      <w:tr w:rsidR="00FF3F0C" w:rsidRPr="002D76DA" w14:paraId="3D9353E3" w14:textId="77777777" w:rsidTr="005F7E68">
        <w:trPr>
          <w:jc w:val="center"/>
        </w:trPr>
        <w:tc>
          <w:tcPr>
            <w:tcW w:w="1367" w:type="dxa"/>
            <w:shd w:val="clear" w:color="auto" w:fill="D9D9D9"/>
            <w:tcMar>
              <w:left w:w="57" w:type="dxa"/>
              <w:right w:w="57" w:type="dxa"/>
            </w:tcMar>
            <w:vAlign w:val="center"/>
          </w:tcPr>
          <w:p w14:paraId="1B0728FC"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 xml:space="preserve">Type </w:t>
            </w:r>
          </w:p>
        </w:tc>
        <w:tc>
          <w:tcPr>
            <w:tcW w:w="1134" w:type="dxa"/>
            <w:shd w:val="clear" w:color="auto" w:fill="D9D9D9"/>
            <w:tcMar>
              <w:left w:w="57" w:type="dxa"/>
              <w:right w:w="57" w:type="dxa"/>
            </w:tcMar>
            <w:vAlign w:val="center"/>
          </w:tcPr>
          <w:p w14:paraId="7CBC0AEF" w14:textId="10051024" w:rsidR="00FF3F0C" w:rsidRPr="00641FB5" w:rsidRDefault="00641FB5" w:rsidP="00641FB5">
            <w:pPr>
              <w:pStyle w:val="TAH"/>
              <w:rPr>
                <w:rFonts w:eastAsiaTheme="minorEastAsia"/>
                <w:color w:val="000000"/>
                <w:lang w:eastAsia="zh-CN"/>
              </w:rPr>
            </w:pPr>
            <w:r w:rsidRPr="00641FB5">
              <w:rPr>
                <w:rFonts w:eastAsiaTheme="minorEastAsia"/>
                <w:color w:val="000000"/>
                <w:lang w:eastAsia="ja-JP"/>
              </w:rPr>
              <w:t>TS/TR N</w:t>
            </w:r>
            <w:r w:rsidR="00211525">
              <w:rPr>
                <w:rFonts w:eastAsiaTheme="minorEastAsia" w:hint="eastAsia"/>
                <w:color w:val="000000"/>
                <w:lang w:eastAsia="zh-CN"/>
              </w:rPr>
              <w:t>umber</w:t>
            </w:r>
          </w:p>
        </w:tc>
        <w:tc>
          <w:tcPr>
            <w:tcW w:w="2409" w:type="dxa"/>
            <w:shd w:val="clear" w:color="auto" w:fill="D9D9D9"/>
            <w:tcMar>
              <w:left w:w="57" w:type="dxa"/>
              <w:right w:w="57" w:type="dxa"/>
            </w:tcMar>
            <w:vAlign w:val="center"/>
          </w:tcPr>
          <w:p w14:paraId="54FC664A"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Title</w:t>
            </w:r>
          </w:p>
        </w:tc>
        <w:tc>
          <w:tcPr>
            <w:tcW w:w="993" w:type="dxa"/>
            <w:shd w:val="clear" w:color="auto" w:fill="D9D9D9"/>
            <w:tcMar>
              <w:left w:w="57" w:type="dxa"/>
              <w:right w:w="57" w:type="dxa"/>
            </w:tcMar>
            <w:vAlign w:val="center"/>
          </w:tcPr>
          <w:p w14:paraId="71ECFB46"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 xml:space="preserve">For info </w:t>
            </w:r>
            <w:r w:rsidRPr="00641FB5">
              <w:rPr>
                <w:rFonts w:eastAsiaTheme="minorEastAsia"/>
                <w:color w:val="000000"/>
                <w:lang w:eastAsia="ja-JP"/>
              </w:rPr>
              <w:br/>
              <w:t xml:space="preserve">at TSG# </w:t>
            </w:r>
          </w:p>
        </w:tc>
        <w:tc>
          <w:tcPr>
            <w:tcW w:w="1074" w:type="dxa"/>
            <w:shd w:val="clear" w:color="auto" w:fill="D9D9D9"/>
            <w:tcMar>
              <w:left w:w="57" w:type="dxa"/>
              <w:right w:w="57" w:type="dxa"/>
            </w:tcMar>
            <w:vAlign w:val="center"/>
          </w:tcPr>
          <w:p w14:paraId="2B7096D4" w14:textId="77777777" w:rsidR="00FF3F0C" w:rsidRPr="00641FB5" w:rsidRDefault="00FF3F0C" w:rsidP="00641FB5">
            <w:pPr>
              <w:pStyle w:val="TAH"/>
              <w:rPr>
                <w:rFonts w:eastAsiaTheme="minorEastAsia"/>
                <w:color w:val="000000"/>
                <w:lang w:eastAsia="ja-JP"/>
              </w:rPr>
            </w:pPr>
            <w:r w:rsidRPr="00641FB5">
              <w:rPr>
                <w:rFonts w:eastAsiaTheme="minorEastAsia"/>
                <w:color w:val="000000"/>
                <w:lang w:eastAsia="ja-JP"/>
              </w:rPr>
              <w:t>For approval at TSG#</w:t>
            </w:r>
          </w:p>
        </w:tc>
        <w:tc>
          <w:tcPr>
            <w:tcW w:w="2379" w:type="dxa"/>
            <w:shd w:val="clear" w:color="auto" w:fill="D9D9D9"/>
            <w:tcMar>
              <w:left w:w="57" w:type="dxa"/>
              <w:right w:w="57" w:type="dxa"/>
            </w:tcMar>
            <w:vAlign w:val="center"/>
          </w:tcPr>
          <w:p w14:paraId="19571A29" w14:textId="77777777" w:rsidR="00FF3F0C" w:rsidRPr="00641FB5" w:rsidRDefault="00FF3F0C" w:rsidP="003F6292">
            <w:pPr>
              <w:rPr>
                <w:rFonts w:eastAsiaTheme="minorEastAsia"/>
                <w:lang w:eastAsia="ja-JP"/>
              </w:rPr>
            </w:pPr>
            <w:r w:rsidRPr="00641FB5">
              <w:rPr>
                <w:rFonts w:eastAsiaTheme="minorEastAsia"/>
                <w:lang w:eastAsia="ja-JP"/>
              </w:rPr>
              <w:t>R</w:t>
            </w:r>
            <w:r w:rsidR="00011074" w:rsidRPr="00641FB5">
              <w:rPr>
                <w:rFonts w:eastAsiaTheme="minorEastAsia"/>
                <w:lang w:eastAsia="ja-JP"/>
              </w:rPr>
              <w:t>apporteur</w:t>
            </w:r>
          </w:p>
        </w:tc>
      </w:tr>
      <w:tr w:rsidR="00206DC4" w:rsidRPr="002F7C80" w14:paraId="4C3323F9" w14:textId="77777777" w:rsidTr="005F7E68">
        <w:trPr>
          <w:jc w:val="center"/>
        </w:trPr>
        <w:tc>
          <w:tcPr>
            <w:tcW w:w="1367" w:type="dxa"/>
          </w:tcPr>
          <w:p w14:paraId="38EFD7D8" w14:textId="55333D7D" w:rsidR="00206DC4" w:rsidRPr="00653FA7" w:rsidRDefault="00206DC4" w:rsidP="005B7629">
            <w:pPr>
              <w:spacing w:after="0"/>
              <w:rPr>
                <w:rFonts w:eastAsiaTheme="minorEastAsia"/>
                <w:lang w:eastAsia="zh-CN"/>
              </w:rPr>
            </w:pPr>
          </w:p>
        </w:tc>
        <w:tc>
          <w:tcPr>
            <w:tcW w:w="1134" w:type="dxa"/>
          </w:tcPr>
          <w:p w14:paraId="643838A2" w14:textId="29CAC42C" w:rsidR="00206DC4" w:rsidRPr="002B5A53" w:rsidRDefault="00206DC4" w:rsidP="00B955D8">
            <w:pPr>
              <w:spacing w:after="0"/>
              <w:rPr>
                <w:rFonts w:eastAsiaTheme="minorEastAsia"/>
                <w:lang w:eastAsia="zh-CN"/>
              </w:rPr>
            </w:pPr>
          </w:p>
        </w:tc>
        <w:tc>
          <w:tcPr>
            <w:tcW w:w="2409" w:type="dxa"/>
          </w:tcPr>
          <w:p w14:paraId="5BE17D69" w14:textId="62D484B4" w:rsidR="00206DC4" w:rsidRPr="002D76DA" w:rsidRDefault="00206DC4" w:rsidP="00D57F79">
            <w:pPr>
              <w:spacing w:after="0"/>
              <w:rPr>
                <w:i/>
              </w:rPr>
            </w:pPr>
          </w:p>
        </w:tc>
        <w:tc>
          <w:tcPr>
            <w:tcW w:w="993" w:type="dxa"/>
          </w:tcPr>
          <w:p w14:paraId="749507D2" w14:textId="0DF3DA7D" w:rsidR="00206DC4" w:rsidRPr="002D76DA" w:rsidRDefault="00206DC4" w:rsidP="005B7629">
            <w:pPr>
              <w:spacing w:after="0"/>
              <w:rPr>
                <w:i/>
              </w:rPr>
            </w:pPr>
          </w:p>
        </w:tc>
        <w:tc>
          <w:tcPr>
            <w:tcW w:w="1074" w:type="dxa"/>
          </w:tcPr>
          <w:p w14:paraId="145A0BF6" w14:textId="5F11B2DE" w:rsidR="00206DC4" w:rsidRPr="002D76DA" w:rsidRDefault="00206DC4" w:rsidP="005B7629">
            <w:pPr>
              <w:spacing w:after="0"/>
              <w:rPr>
                <w:i/>
              </w:rPr>
            </w:pPr>
          </w:p>
        </w:tc>
        <w:tc>
          <w:tcPr>
            <w:tcW w:w="2379" w:type="dxa"/>
          </w:tcPr>
          <w:p w14:paraId="032C0E74" w14:textId="6D6C3D1C" w:rsidR="00206DC4" w:rsidRPr="002F7C80" w:rsidRDefault="00206DC4" w:rsidP="003D1E2F">
            <w:pPr>
              <w:spacing w:after="0"/>
              <w:rPr>
                <w:lang w:val="fr-FR" w:eastAsia="zh-CN"/>
              </w:rPr>
            </w:pPr>
          </w:p>
        </w:tc>
      </w:tr>
      <w:tr w:rsidR="006F7F2F" w:rsidRPr="002F7C80" w14:paraId="0FF42B77" w14:textId="77777777" w:rsidTr="005F7E68">
        <w:trPr>
          <w:jc w:val="center"/>
        </w:trPr>
        <w:tc>
          <w:tcPr>
            <w:tcW w:w="1367" w:type="dxa"/>
          </w:tcPr>
          <w:p w14:paraId="4E28CC9E" w14:textId="77777777" w:rsidR="006F7F2F" w:rsidRPr="001947C7" w:rsidRDefault="006F7F2F" w:rsidP="005B7629">
            <w:pPr>
              <w:spacing w:after="0"/>
              <w:rPr>
                <w:lang w:eastAsia="zh-CN"/>
              </w:rPr>
            </w:pPr>
          </w:p>
        </w:tc>
        <w:tc>
          <w:tcPr>
            <w:tcW w:w="1134" w:type="dxa"/>
          </w:tcPr>
          <w:p w14:paraId="0E3EB5AC" w14:textId="77777777" w:rsidR="006F7F2F" w:rsidRPr="001947C7" w:rsidRDefault="006F7F2F" w:rsidP="00B955D8">
            <w:pPr>
              <w:spacing w:after="0"/>
              <w:rPr>
                <w:lang w:eastAsia="zh-CN"/>
              </w:rPr>
            </w:pPr>
          </w:p>
        </w:tc>
        <w:tc>
          <w:tcPr>
            <w:tcW w:w="2409" w:type="dxa"/>
          </w:tcPr>
          <w:p w14:paraId="16CC4D05" w14:textId="77777777" w:rsidR="006F7F2F" w:rsidRPr="002D76DA" w:rsidRDefault="006F7F2F" w:rsidP="00D57F79">
            <w:pPr>
              <w:spacing w:after="0"/>
              <w:rPr>
                <w:i/>
              </w:rPr>
            </w:pPr>
          </w:p>
        </w:tc>
        <w:tc>
          <w:tcPr>
            <w:tcW w:w="993" w:type="dxa"/>
          </w:tcPr>
          <w:p w14:paraId="36B381DF" w14:textId="77777777" w:rsidR="006F7F2F" w:rsidRPr="002D76DA" w:rsidRDefault="006F7F2F" w:rsidP="005B7629">
            <w:pPr>
              <w:spacing w:after="0"/>
              <w:rPr>
                <w:i/>
              </w:rPr>
            </w:pPr>
          </w:p>
        </w:tc>
        <w:tc>
          <w:tcPr>
            <w:tcW w:w="1074" w:type="dxa"/>
          </w:tcPr>
          <w:p w14:paraId="1F8A25AD" w14:textId="77777777" w:rsidR="006F7F2F" w:rsidRPr="002D76DA" w:rsidRDefault="006F7F2F" w:rsidP="005B7629">
            <w:pPr>
              <w:spacing w:after="0"/>
              <w:rPr>
                <w:i/>
              </w:rPr>
            </w:pPr>
          </w:p>
        </w:tc>
        <w:tc>
          <w:tcPr>
            <w:tcW w:w="2379" w:type="dxa"/>
          </w:tcPr>
          <w:p w14:paraId="11D41346" w14:textId="77777777" w:rsidR="006F7F2F" w:rsidRPr="002F7C80" w:rsidRDefault="006F7F2F" w:rsidP="003D1E2F">
            <w:pPr>
              <w:spacing w:after="0"/>
              <w:rPr>
                <w:lang w:val="fr-FR" w:eastAsia="zh-CN"/>
              </w:rPr>
            </w:pPr>
          </w:p>
        </w:tc>
      </w:tr>
    </w:tbl>
    <w:p w14:paraId="3E13862F" w14:textId="65B89C7B" w:rsidR="0038122F" w:rsidRDefault="0038122F" w:rsidP="0078396E">
      <w:pPr>
        <w:pStyle w:val="NO"/>
        <w:overflowPunct/>
        <w:autoSpaceDE/>
        <w:autoSpaceDN/>
        <w:adjustRightInd/>
        <w:textAlignment w:val="auto"/>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D76DA" w14:paraId="71D1D80C"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4BF1693" w14:textId="77777777" w:rsidR="004C634D" w:rsidRPr="00641FB5" w:rsidRDefault="004C634D" w:rsidP="00641FB5">
            <w:pPr>
              <w:pStyle w:val="TAH"/>
              <w:rPr>
                <w:rFonts w:eastAsiaTheme="minorEastAsia"/>
                <w:color w:val="000000"/>
                <w:lang w:eastAsia="ja-JP"/>
              </w:rPr>
            </w:pPr>
            <w:r w:rsidRPr="00641FB5">
              <w:rPr>
                <w:rFonts w:eastAsiaTheme="minorEastAsia"/>
                <w:color w:val="000000"/>
                <w:lang w:eastAsia="ja-JP"/>
              </w:rPr>
              <w:lastRenderedPageBreak/>
              <w:t xml:space="preserve">Impacted existing TS/TR </w:t>
            </w:r>
            <w:r w:rsidR="00CD3153" w:rsidRPr="00641FB5">
              <w:rPr>
                <w:rFonts w:eastAsiaTheme="minorEastAsia"/>
                <w:color w:val="000000"/>
                <w:lang w:eastAsia="ja-JP"/>
              </w:rPr>
              <w:t>{One line per specification. Create/delete lines as needed}</w:t>
            </w:r>
          </w:p>
        </w:tc>
      </w:tr>
      <w:tr w:rsidR="009428A9" w:rsidRPr="002D76DA" w14:paraId="36FCB2C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A5A2B9D"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047E534"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130B417"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47992AC" w14:textId="77777777" w:rsidR="009428A9" w:rsidRPr="00641FB5" w:rsidRDefault="009428A9" w:rsidP="00641FB5">
            <w:pPr>
              <w:pStyle w:val="TAH"/>
              <w:rPr>
                <w:rFonts w:eastAsiaTheme="minorEastAsia"/>
                <w:color w:val="000000"/>
                <w:lang w:eastAsia="ja-JP"/>
              </w:rPr>
            </w:pPr>
            <w:r w:rsidRPr="00641FB5">
              <w:rPr>
                <w:rFonts w:eastAsiaTheme="minorEastAsia"/>
                <w:color w:val="000000"/>
                <w:lang w:eastAsia="ja-JP"/>
              </w:rPr>
              <w:t>Remarks</w:t>
            </w:r>
          </w:p>
        </w:tc>
      </w:tr>
      <w:tr w:rsidR="00E22F6D" w:rsidRPr="0036077E" w14:paraId="6DC115C3"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33500CF" w14:textId="20342F42" w:rsidR="00E22F6D" w:rsidRPr="004669DE" w:rsidRDefault="00E22F6D" w:rsidP="00B07333">
            <w:pPr>
              <w:tabs>
                <w:tab w:val="left" w:pos="1012"/>
              </w:tabs>
              <w:spacing w:after="0"/>
            </w:pPr>
            <w:r w:rsidRPr="004669DE">
              <w:t>24.501</w:t>
            </w:r>
          </w:p>
        </w:tc>
        <w:tc>
          <w:tcPr>
            <w:tcW w:w="4344" w:type="dxa"/>
            <w:tcBorders>
              <w:top w:val="single" w:sz="4" w:space="0" w:color="auto"/>
              <w:left w:val="single" w:sz="4" w:space="0" w:color="auto"/>
              <w:bottom w:val="single" w:sz="4" w:space="0" w:color="auto"/>
              <w:right w:val="single" w:sz="4" w:space="0" w:color="auto"/>
            </w:tcBorders>
          </w:tcPr>
          <w:p w14:paraId="3EC79067" w14:textId="77777777" w:rsidR="00577CE3" w:rsidRDefault="00CB57AE">
            <w:pPr>
              <w:pStyle w:val="B1"/>
              <w:ind w:left="0" w:firstLine="0"/>
              <w:rPr>
                <w:ins w:id="111" w:author="王慧" w:date="2022-11-16T04:46:00Z"/>
                <w:lang w:eastAsia="zh-CN"/>
              </w:rPr>
            </w:pPr>
            <w:ins w:id="112" w:author="王慧" w:date="2022-11-16T01:35:00Z">
              <w:r>
                <w:rPr>
                  <w:lang w:eastAsia="zh-CN"/>
                </w:rPr>
                <w:t>u</w:t>
              </w:r>
              <w:r w:rsidRPr="00A372C3">
                <w:rPr>
                  <w:rFonts w:hint="eastAsia"/>
                  <w:lang w:eastAsia="zh-CN"/>
                </w:rPr>
                <w:t xml:space="preserve">pdate of </w:t>
              </w:r>
              <w:r>
                <w:rPr>
                  <w:lang w:eastAsia="zh-CN"/>
                </w:rPr>
                <w:t xml:space="preserve">SM procedures </w:t>
              </w:r>
              <w:r w:rsidRPr="00A372C3">
                <w:rPr>
                  <w:rFonts w:hint="eastAsia"/>
                  <w:lang w:eastAsia="zh-CN"/>
                </w:rPr>
                <w:t>to</w:t>
              </w:r>
              <w:r>
                <w:rPr>
                  <w:rFonts w:hint="eastAsia"/>
                  <w:lang w:eastAsia="zh-CN"/>
                </w:rPr>
                <w:t xml:space="preserve"> s</w:t>
              </w:r>
              <w:r>
                <w:rPr>
                  <w:lang w:eastAsia="zh-CN"/>
                </w:rPr>
                <w:t>upport</w:t>
              </w:r>
              <w:r w:rsidRPr="003F6292">
                <w:rPr>
                  <w:lang w:eastAsia="zh-CN"/>
                </w:rPr>
                <w:t xml:space="preserve"> send the non-3GPP QoS assistance information from SMF to PEG</w:t>
              </w:r>
              <w:r>
                <w:rPr>
                  <w:lang w:eastAsia="zh-CN"/>
                </w:rPr>
                <w:t>C</w:t>
              </w:r>
            </w:ins>
            <w:ins w:id="113" w:author="王慧" w:date="2022-11-16T04:46:00Z">
              <w:r w:rsidR="00577CE3">
                <w:rPr>
                  <w:lang w:eastAsia="zh-CN"/>
                </w:rPr>
                <w:t>;</w:t>
              </w:r>
            </w:ins>
          </w:p>
          <w:p w14:paraId="4A7F80A7" w14:textId="08FB8F85" w:rsidR="003F6292" w:rsidRPr="003F6292" w:rsidDel="00CB57AE" w:rsidRDefault="003F6292" w:rsidP="003F6292">
            <w:pPr>
              <w:spacing w:after="0"/>
              <w:rPr>
                <w:del w:id="114" w:author="王慧" w:date="2022-11-16T01:35:00Z"/>
                <w:rFonts w:eastAsiaTheme="minorEastAsia"/>
                <w:lang w:eastAsia="zh-CN"/>
              </w:rPr>
            </w:pPr>
            <w:del w:id="115" w:author="王慧" w:date="2022-11-16T01:35:00Z">
              <w:r w:rsidRPr="003F6292" w:rsidDel="00CB57AE">
                <w:rPr>
                  <w:rFonts w:eastAsiaTheme="minorEastAsia"/>
                  <w:lang w:eastAsia="zh-CN"/>
                </w:rPr>
                <w:delText>u</w:delText>
              </w:r>
              <w:r w:rsidRPr="003F6292" w:rsidDel="00CB57AE">
                <w:rPr>
                  <w:rFonts w:eastAsiaTheme="minorEastAsia" w:hint="eastAsia"/>
                  <w:lang w:eastAsia="zh-CN"/>
                </w:rPr>
                <w:delText xml:space="preserve">pdate of </w:delText>
              </w:r>
              <w:r w:rsidRPr="003F6292" w:rsidDel="00CB57AE">
                <w:rPr>
                  <w:rFonts w:eastAsiaTheme="minorEastAsia"/>
                  <w:lang w:eastAsia="zh-CN"/>
                </w:rPr>
                <w:delText xml:space="preserve">SM procedures </w:delText>
              </w:r>
              <w:r w:rsidRPr="003F6292" w:rsidDel="00CB57AE">
                <w:rPr>
                  <w:rFonts w:eastAsiaTheme="minorEastAsia" w:hint="eastAsia"/>
                  <w:lang w:eastAsia="zh-CN"/>
                </w:rPr>
                <w:delText>to</w:delText>
              </w:r>
              <w:r w:rsidRPr="003F6292" w:rsidDel="00CB57AE">
                <w:rPr>
                  <w:rFonts w:eastAsiaTheme="minorEastAsia"/>
                  <w:lang w:eastAsia="zh-CN"/>
                </w:rPr>
                <w:delText xml:space="preserve"> </w:delText>
              </w:r>
              <w:r w:rsidRPr="003F6292" w:rsidDel="00CB57AE">
                <w:rPr>
                  <w:rFonts w:eastAsiaTheme="minorEastAsia" w:hint="eastAsia"/>
                  <w:lang w:eastAsia="zh-CN"/>
                </w:rPr>
                <w:delText>support</w:delText>
              </w:r>
              <w:r w:rsidRPr="003F6292" w:rsidDel="00CB57AE">
                <w:rPr>
                  <w:rFonts w:eastAsiaTheme="minorEastAsia"/>
                  <w:lang w:eastAsia="zh-CN"/>
                </w:rPr>
                <w:delText xml:space="preserve"> PIN, including:</w:delText>
              </w:r>
            </w:del>
          </w:p>
          <w:p w14:paraId="18775F89" w14:textId="174461D8" w:rsidR="003F6292" w:rsidDel="00CB57AE" w:rsidRDefault="003F6292" w:rsidP="003F6292">
            <w:pPr>
              <w:pStyle w:val="B1"/>
              <w:rPr>
                <w:del w:id="116" w:author="王慧" w:date="2022-11-16T01:35:00Z"/>
                <w:rFonts w:eastAsiaTheme="minorEastAsia"/>
                <w:lang w:eastAsia="zh-CN"/>
              </w:rPr>
            </w:pPr>
            <w:del w:id="117" w:author="王慧" w:date="2022-11-16T01:35:00Z">
              <w:r w:rsidDel="00CB57AE">
                <w:rPr>
                  <w:rFonts w:eastAsiaTheme="minorEastAsia" w:hint="eastAsia"/>
                  <w:lang w:eastAsia="zh-CN"/>
                </w:rPr>
                <w:delText>-</w:delText>
              </w:r>
              <w:r w:rsidDel="00CB57AE">
                <w:rPr>
                  <w:rFonts w:eastAsiaTheme="minorEastAsia"/>
                  <w:lang w:eastAsia="zh-CN"/>
                </w:rPr>
                <w:tab/>
              </w:r>
              <w:r w:rsidDel="00CB57AE">
                <w:rPr>
                  <w:rFonts w:hint="eastAsia"/>
                  <w:lang w:eastAsia="zh-CN"/>
                </w:rPr>
                <w:delText>s</w:delText>
              </w:r>
              <w:r w:rsidDel="00CB57AE">
                <w:rPr>
                  <w:lang w:eastAsia="zh-CN"/>
                </w:rPr>
                <w:delText>upport</w:delText>
              </w:r>
              <w:r w:rsidDel="00CB57AE">
                <w:rPr>
                  <w:rFonts w:hint="eastAsia"/>
                  <w:lang w:eastAsia="zh-CN"/>
                </w:rPr>
                <w:delText>ing</w:delText>
              </w:r>
              <w:r w:rsidRPr="003F6292" w:rsidDel="00CB57AE">
                <w:rPr>
                  <w:rFonts w:eastAsiaTheme="minorEastAsia"/>
                  <w:lang w:eastAsia="zh-CN"/>
                </w:rPr>
                <w:delText xml:space="preserve"> send the non-3GPP QoS assistance information from SMF to PEGC</w:delText>
              </w:r>
              <w:r w:rsidDel="00CB57AE">
                <w:rPr>
                  <w:rFonts w:eastAsiaTheme="minorEastAsia"/>
                  <w:lang w:eastAsia="zh-CN"/>
                </w:rPr>
                <w:delText>;</w:delText>
              </w:r>
            </w:del>
          </w:p>
          <w:p w14:paraId="3698CE95" w14:textId="77777777" w:rsidR="003F6292" w:rsidRDefault="003F6292">
            <w:pPr>
              <w:pStyle w:val="B1"/>
              <w:ind w:left="0" w:firstLine="0"/>
              <w:rPr>
                <w:rFonts w:eastAsiaTheme="minorEastAsia"/>
                <w:lang w:eastAsia="zh-CN"/>
              </w:rPr>
              <w:pPrChange w:id="118" w:author="王慧" w:date="2022-11-16T01:36:00Z">
                <w:pPr>
                  <w:pStyle w:val="B1"/>
                </w:pPr>
              </w:pPrChange>
            </w:pPr>
            <w:del w:id="119" w:author="王慧" w:date="2022-11-16T01:35:00Z">
              <w:r w:rsidDel="00CB57AE">
                <w:rPr>
                  <w:rFonts w:eastAsiaTheme="minorEastAsia" w:hint="eastAsia"/>
                  <w:lang w:eastAsia="zh-CN"/>
                </w:rPr>
                <w:delText>-</w:delText>
              </w:r>
              <w:r w:rsidDel="00CB57AE">
                <w:rPr>
                  <w:rFonts w:eastAsiaTheme="minorEastAsia"/>
                  <w:lang w:eastAsia="zh-CN"/>
                </w:rPr>
                <w:tab/>
              </w:r>
            </w:del>
            <w:r w:rsidRPr="003F6292">
              <w:rPr>
                <w:rFonts w:eastAsiaTheme="minorEastAsia"/>
                <w:lang w:eastAsia="zh-CN"/>
              </w:rPr>
              <w:t>impacts to SM procedures on PDU session establishment procedures and PDU session modification procedures;</w:t>
            </w:r>
          </w:p>
          <w:p w14:paraId="1BEA5F93" w14:textId="52C92B70" w:rsidR="003F6292" w:rsidDel="00BE3FA2" w:rsidRDefault="003F6292" w:rsidP="003F6292">
            <w:pPr>
              <w:spacing w:after="0"/>
              <w:rPr>
                <w:del w:id="120" w:author="Hui Wang" w:date="2022-11-16T22:09:00Z"/>
                <w:rFonts w:eastAsiaTheme="minorEastAsia"/>
                <w:lang w:eastAsia="zh-CN"/>
              </w:rPr>
            </w:pPr>
            <w:del w:id="121" w:author="Hui Wang" w:date="2022-11-16T22:09:00Z">
              <w:r w:rsidRPr="005A4C89" w:rsidDel="00BE3FA2">
                <w:rPr>
                  <w:rFonts w:eastAsiaTheme="minorEastAsia"/>
                  <w:lang w:eastAsia="zh-CN"/>
                </w:rPr>
                <w:delText>update NAS procedures and messages</w:delText>
              </w:r>
              <w:r w:rsidDel="00BE3FA2">
                <w:rPr>
                  <w:rFonts w:eastAsiaTheme="minorEastAsia"/>
                  <w:lang w:eastAsia="zh-CN"/>
                </w:rPr>
                <w:delText xml:space="preserve"> </w:delText>
              </w:r>
              <w:r w:rsidRPr="003F6292" w:rsidDel="00BE3FA2">
                <w:rPr>
                  <w:rFonts w:eastAsiaTheme="minorEastAsia"/>
                  <w:lang w:eastAsia="zh-CN"/>
                </w:rPr>
                <w:delText>to support PIN Route Selection Policy</w:delText>
              </w:r>
              <w:r w:rsidRPr="00DC1278" w:rsidDel="00BE3FA2">
                <w:rPr>
                  <w:rFonts w:eastAsiaTheme="minorEastAsia"/>
                  <w:lang w:eastAsia="zh-CN"/>
                </w:rPr>
                <w:delText>;</w:delText>
              </w:r>
            </w:del>
          </w:p>
          <w:p w14:paraId="0A944BF2" w14:textId="77777777" w:rsidR="00BE3FA2" w:rsidRDefault="00BE3FA2">
            <w:pPr>
              <w:spacing w:after="0"/>
              <w:rPr>
                <w:ins w:id="122" w:author="Hui Wang" w:date="2022-11-16T22:09:00Z"/>
                <w:lang w:eastAsia="zh-CN"/>
              </w:rPr>
              <w:pPrChange w:id="123" w:author="Hui Wang" w:date="2022-11-16T22:10:00Z">
                <w:pPr>
                  <w:pStyle w:val="B1"/>
                </w:pPr>
              </w:pPrChange>
            </w:pPr>
            <w:ins w:id="124" w:author="Hui Wang" w:date="2022-11-16T22:09:00Z">
              <w:r w:rsidRPr="00BE3FA2">
                <w:rPr>
                  <w:rFonts w:eastAsiaTheme="minorEastAsia"/>
                  <w:lang w:eastAsia="zh-CN"/>
                  <w:rPrChange w:id="125" w:author="Hui Wang" w:date="2022-11-16T22:10:00Z">
                    <w:rPr>
                      <w:lang w:eastAsia="zh-CN"/>
                    </w:rPr>
                  </w:rPrChange>
                </w:rPr>
                <w:t>specifying</w:t>
              </w:r>
              <w:r>
                <w:rPr>
                  <w:lang w:eastAsia="zh-CN"/>
                </w:rPr>
                <w:t xml:space="preserve"> </w:t>
              </w:r>
              <w:r w:rsidRPr="003F6292">
                <w:rPr>
                  <w:lang w:eastAsia="zh-CN"/>
                </w:rPr>
                <w:t>PIN Route Selection Policy</w:t>
              </w:r>
              <w:r>
                <w:rPr>
                  <w:lang w:eastAsia="zh-CN"/>
                </w:rPr>
                <w:t xml:space="preserve"> and enabling its delivery to the UE using UE policy delivery service</w:t>
              </w:r>
              <w:r w:rsidRPr="00DC1278">
                <w:rPr>
                  <w:lang w:eastAsia="zh-CN"/>
                </w:rPr>
                <w:t>;</w:t>
              </w:r>
            </w:ins>
          </w:p>
          <w:p w14:paraId="097850D0" w14:textId="77777777" w:rsidR="003F6292" w:rsidRDefault="003F6292" w:rsidP="003F6292">
            <w:pPr>
              <w:spacing w:after="0"/>
              <w:rPr>
                <w:rFonts w:eastAsiaTheme="minorEastAsia"/>
                <w:lang w:eastAsia="zh-CN"/>
              </w:rPr>
            </w:pPr>
          </w:p>
          <w:p w14:paraId="79CDA742" w14:textId="67C0EE23" w:rsidR="003F6292" w:rsidRDefault="003F6292" w:rsidP="003F6292">
            <w:pPr>
              <w:spacing w:after="0"/>
              <w:rPr>
                <w:rFonts w:eastAsiaTheme="minorEastAsia"/>
                <w:lang w:eastAsia="zh-CN"/>
              </w:rPr>
            </w:pPr>
            <w:r w:rsidRPr="003F6292">
              <w:rPr>
                <w:rFonts w:eastAsiaTheme="minorEastAsia"/>
                <w:lang w:eastAsia="zh-CN"/>
              </w:rPr>
              <w:t>possible updates to UPDS message to deliver the N3GPP network delay from PEGC to PCF;</w:t>
            </w:r>
          </w:p>
          <w:p w14:paraId="6F7CA5DB" w14:textId="77777777" w:rsidR="003F6292" w:rsidRDefault="003F6292" w:rsidP="003F6292">
            <w:pPr>
              <w:spacing w:after="0"/>
              <w:rPr>
                <w:rFonts w:eastAsiaTheme="minorEastAsia"/>
                <w:lang w:eastAsia="zh-CN"/>
              </w:rPr>
            </w:pPr>
          </w:p>
          <w:p w14:paraId="61967ACC" w14:textId="1BF3A70A" w:rsidR="003F6292" w:rsidRDefault="003F6292" w:rsidP="003F6292">
            <w:pPr>
              <w:spacing w:after="0"/>
              <w:rPr>
                <w:rFonts w:eastAsiaTheme="minorEastAsia"/>
                <w:lang w:eastAsia="zh-CN"/>
              </w:rPr>
            </w:pPr>
            <w:r w:rsidRPr="003F6292">
              <w:rPr>
                <w:rFonts w:eastAsiaTheme="minorEastAsia"/>
                <w:lang w:eastAsia="zh-CN"/>
              </w:rPr>
              <w:t>potential update to IP address allocation of PINEs connected to PEGC;</w:t>
            </w:r>
          </w:p>
          <w:p w14:paraId="6D5BF46F" w14:textId="7706B3D4" w:rsidR="003F6292" w:rsidDel="00FF46EB" w:rsidRDefault="003F6292" w:rsidP="003F6292">
            <w:pPr>
              <w:spacing w:after="0"/>
              <w:rPr>
                <w:del w:id="126" w:author="Yizhong Zhang" w:date="2022-11-15T19:21:00Z"/>
                <w:rFonts w:eastAsiaTheme="minorEastAsia"/>
                <w:lang w:eastAsia="zh-CN"/>
              </w:rPr>
            </w:pPr>
          </w:p>
          <w:p w14:paraId="64F1CCA2" w14:textId="74A79F06" w:rsidR="003F6292" w:rsidDel="00FF46EB" w:rsidRDefault="003F6292" w:rsidP="003F6292">
            <w:pPr>
              <w:spacing w:after="0"/>
              <w:rPr>
                <w:del w:id="127" w:author="Yizhong Zhang" w:date="2022-11-15T19:21:00Z"/>
                <w:rFonts w:eastAsiaTheme="minorEastAsia"/>
                <w:lang w:eastAsia="zh-CN"/>
              </w:rPr>
            </w:pPr>
            <w:del w:id="128" w:author="Yizhong Zhang" w:date="2022-11-15T19:21:00Z">
              <w:r w:rsidRPr="003F6292" w:rsidDel="00FF46EB">
                <w:rPr>
                  <w:rFonts w:eastAsiaTheme="minorEastAsia"/>
                  <w:lang w:eastAsia="zh-CN"/>
                </w:rPr>
                <w:delText>potential impact on PEMC or PEGC to update PIN profile</w:delText>
              </w:r>
              <w:r w:rsidDel="00FF46EB">
                <w:rPr>
                  <w:rFonts w:eastAsiaTheme="minorEastAsia" w:hint="eastAsia"/>
                  <w:lang w:eastAsia="zh-CN"/>
                </w:rPr>
                <w:delText>;</w:delText>
              </w:r>
            </w:del>
          </w:p>
          <w:p w14:paraId="436CD8BF" w14:textId="4C126C32" w:rsidR="00653FA7" w:rsidRPr="003F6292" w:rsidRDefault="00653FA7" w:rsidP="00FF46EB">
            <w:pPr>
              <w:spacing w:after="0"/>
              <w:rPr>
                <w:rFonts w:eastAsiaTheme="minorEastAsia"/>
                <w:lang w:eastAsia="zh-CN"/>
              </w:rPr>
            </w:pPr>
          </w:p>
        </w:tc>
        <w:tc>
          <w:tcPr>
            <w:tcW w:w="1417" w:type="dxa"/>
            <w:tcBorders>
              <w:top w:val="single" w:sz="4" w:space="0" w:color="auto"/>
              <w:left w:val="single" w:sz="4" w:space="0" w:color="auto"/>
              <w:bottom w:val="single" w:sz="4" w:space="0" w:color="auto"/>
              <w:right w:val="single" w:sz="4" w:space="0" w:color="auto"/>
            </w:tcBorders>
          </w:tcPr>
          <w:p w14:paraId="41C3DF2B" w14:textId="30B08F06" w:rsidR="00E22F6D" w:rsidRPr="004669DE" w:rsidRDefault="00D3347A" w:rsidP="00D34921">
            <w:pPr>
              <w:spacing w:after="0"/>
            </w:pPr>
            <w:ins w:id="129" w:author="Hui Wang" w:date="2022-11-17T02:34:00Z">
              <w:r>
                <w:t>TSG#102 (December 2023)</w:t>
              </w:r>
            </w:ins>
            <w:del w:id="130" w:author="Hui Wang" w:date="2022-11-17T02:34:00Z">
              <w:r w:rsidR="009B60A3"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12554EEA" w14:textId="77777777" w:rsidR="00E22F6D" w:rsidRPr="004669DE" w:rsidRDefault="00E22F6D" w:rsidP="00D34921">
            <w:pPr>
              <w:spacing w:after="0"/>
            </w:pPr>
            <w:r w:rsidRPr="004669DE">
              <w:rPr>
                <w:rFonts w:hint="eastAsia"/>
              </w:rPr>
              <w:t>CT1</w:t>
            </w:r>
          </w:p>
        </w:tc>
      </w:tr>
      <w:tr w:rsidR="00E22F6D" w:rsidRPr="0036077E" w14:paraId="6C985939"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4A55CB0" w14:textId="0D05AA9B" w:rsidR="00E22F6D" w:rsidRPr="004669DE" w:rsidRDefault="00E22F6D" w:rsidP="00D34921">
            <w:pPr>
              <w:spacing w:after="0"/>
            </w:pPr>
            <w:r>
              <w:t>24.526</w:t>
            </w:r>
          </w:p>
        </w:tc>
        <w:tc>
          <w:tcPr>
            <w:tcW w:w="4344" w:type="dxa"/>
            <w:tcBorders>
              <w:top w:val="single" w:sz="4" w:space="0" w:color="auto"/>
              <w:left w:val="single" w:sz="4" w:space="0" w:color="auto"/>
              <w:bottom w:val="single" w:sz="4" w:space="0" w:color="auto"/>
              <w:right w:val="single" w:sz="4" w:space="0" w:color="auto"/>
            </w:tcBorders>
          </w:tcPr>
          <w:p w14:paraId="0BFC0DF1" w14:textId="7CD39F72" w:rsidR="003F6292" w:rsidDel="00244CF0" w:rsidRDefault="003F6292" w:rsidP="003F6292">
            <w:pPr>
              <w:spacing w:after="0"/>
              <w:rPr>
                <w:del w:id="131" w:author="Hui Wang" w:date="2022-11-16T22:10:00Z"/>
                <w:rFonts w:eastAsiaTheme="minorEastAsia"/>
                <w:lang w:eastAsia="zh-CN"/>
              </w:rPr>
            </w:pPr>
            <w:del w:id="132" w:author="Hui Wang" w:date="2022-11-16T22:10:00Z">
              <w:r w:rsidRPr="005A4C89" w:rsidDel="00244CF0">
                <w:rPr>
                  <w:rFonts w:eastAsiaTheme="minorEastAsia"/>
                  <w:lang w:eastAsia="zh-CN"/>
                </w:rPr>
                <w:delText>update NAS procedures and messages</w:delText>
              </w:r>
              <w:r w:rsidDel="00244CF0">
                <w:rPr>
                  <w:rFonts w:eastAsiaTheme="minorEastAsia"/>
                  <w:lang w:eastAsia="zh-CN"/>
                </w:rPr>
                <w:delText xml:space="preserve"> </w:delText>
              </w:r>
              <w:r w:rsidRPr="003F6292" w:rsidDel="00244CF0">
                <w:rPr>
                  <w:rFonts w:eastAsiaTheme="minorEastAsia"/>
                  <w:lang w:eastAsia="zh-CN"/>
                </w:rPr>
                <w:delText>to support PIN Route Selection Policy</w:delText>
              </w:r>
              <w:r w:rsidRPr="00DC1278" w:rsidDel="00244CF0">
                <w:rPr>
                  <w:rFonts w:eastAsiaTheme="minorEastAsia"/>
                  <w:lang w:eastAsia="zh-CN"/>
                </w:rPr>
                <w:delText>;</w:delText>
              </w:r>
            </w:del>
          </w:p>
          <w:p w14:paraId="5D98D279" w14:textId="77777777" w:rsidR="00244CF0" w:rsidRDefault="00244CF0">
            <w:pPr>
              <w:pStyle w:val="B2"/>
              <w:ind w:left="0" w:firstLine="0"/>
              <w:rPr>
                <w:ins w:id="133" w:author="Hui Wang" w:date="2022-11-16T22:10:00Z"/>
                <w:lang w:eastAsia="zh-CN"/>
              </w:rPr>
              <w:pPrChange w:id="134" w:author="Hui Wang" w:date="2022-11-16T22:10:00Z">
                <w:pPr>
                  <w:pStyle w:val="B1"/>
                </w:pPr>
              </w:pPrChange>
            </w:pPr>
            <w:ins w:id="135" w:author="Hui Wang" w:date="2022-11-16T22:10:00Z">
              <w:r>
                <w:rPr>
                  <w:lang w:eastAsia="zh-CN"/>
                </w:rPr>
                <w:t xml:space="preserve">specifying </w:t>
              </w:r>
              <w:r w:rsidRPr="003F6292">
                <w:rPr>
                  <w:lang w:eastAsia="zh-CN"/>
                </w:rPr>
                <w:t>PIN Route Selection Policy</w:t>
              </w:r>
              <w:r>
                <w:rPr>
                  <w:lang w:eastAsia="zh-CN"/>
                </w:rPr>
                <w:t xml:space="preserve"> and enabling its delivery to the UE using UE policy delivery service</w:t>
              </w:r>
              <w:r w:rsidRPr="00DC1278">
                <w:rPr>
                  <w:lang w:eastAsia="zh-CN"/>
                </w:rPr>
                <w:t>;</w:t>
              </w:r>
            </w:ins>
          </w:p>
          <w:p w14:paraId="76E19750" w14:textId="73CF80D1" w:rsidR="00E22F6D" w:rsidRPr="009467E4" w:rsidRDefault="00E22F6D" w:rsidP="00244CF0">
            <w:pPr>
              <w:spacing w:after="0"/>
            </w:pPr>
          </w:p>
        </w:tc>
        <w:tc>
          <w:tcPr>
            <w:tcW w:w="1417" w:type="dxa"/>
            <w:tcBorders>
              <w:top w:val="single" w:sz="4" w:space="0" w:color="auto"/>
              <w:left w:val="single" w:sz="4" w:space="0" w:color="auto"/>
              <w:bottom w:val="single" w:sz="4" w:space="0" w:color="auto"/>
              <w:right w:val="single" w:sz="4" w:space="0" w:color="auto"/>
            </w:tcBorders>
          </w:tcPr>
          <w:p w14:paraId="4776CDED" w14:textId="258A91BB" w:rsidR="00E22F6D" w:rsidRDefault="00D3347A" w:rsidP="00D34921">
            <w:pPr>
              <w:spacing w:after="0"/>
            </w:pPr>
            <w:ins w:id="136" w:author="Hui Wang" w:date="2022-11-17T02:34:00Z">
              <w:r>
                <w:t>TSG#102 (December 2023)</w:t>
              </w:r>
            </w:ins>
            <w:del w:id="137" w:author="Hui Wang" w:date="2022-11-17T02:34:00Z">
              <w:r w:rsidR="009B60A3"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33C6CC4C" w14:textId="346510F1" w:rsidR="00E22F6D" w:rsidRPr="00572AA1" w:rsidRDefault="00E22F6D" w:rsidP="00D34921">
            <w:pPr>
              <w:spacing w:after="0"/>
            </w:pPr>
            <w:r w:rsidRPr="00572AA1">
              <w:rPr>
                <w:rFonts w:hint="eastAsia"/>
              </w:rPr>
              <w:t>CT1</w:t>
            </w:r>
          </w:p>
        </w:tc>
      </w:tr>
      <w:tr w:rsidR="00E22F6D" w:rsidRPr="0036077E" w14:paraId="00A12A50"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824EBFF" w14:textId="2D6EB58E" w:rsidR="00E22F6D" w:rsidRPr="004669DE" w:rsidRDefault="00E22F6D" w:rsidP="00D34921">
            <w:pPr>
              <w:spacing w:after="0"/>
            </w:pPr>
            <w:r w:rsidRPr="004669DE">
              <w:t>27.007</w:t>
            </w:r>
          </w:p>
        </w:tc>
        <w:tc>
          <w:tcPr>
            <w:tcW w:w="4344" w:type="dxa"/>
            <w:tcBorders>
              <w:top w:val="single" w:sz="4" w:space="0" w:color="auto"/>
              <w:left w:val="single" w:sz="4" w:space="0" w:color="auto"/>
              <w:bottom w:val="single" w:sz="4" w:space="0" w:color="auto"/>
              <w:right w:val="single" w:sz="4" w:space="0" w:color="auto"/>
            </w:tcBorders>
          </w:tcPr>
          <w:p w14:paraId="5B7E5267" w14:textId="75720788" w:rsidR="00E22F6D" w:rsidRPr="004669DE" w:rsidRDefault="00653FA7" w:rsidP="00D34921">
            <w:pPr>
              <w:spacing w:after="0"/>
            </w:pPr>
            <w:r>
              <w:rPr>
                <w:lang w:eastAsia="zh-CN"/>
              </w:rPr>
              <w:t xml:space="preserve">potential update of AT commands to support </w:t>
            </w:r>
            <w:r>
              <w:t>PIN</w:t>
            </w:r>
          </w:p>
        </w:tc>
        <w:tc>
          <w:tcPr>
            <w:tcW w:w="1417" w:type="dxa"/>
            <w:tcBorders>
              <w:top w:val="single" w:sz="4" w:space="0" w:color="auto"/>
              <w:left w:val="single" w:sz="4" w:space="0" w:color="auto"/>
              <w:bottom w:val="single" w:sz="4" w:space="0" w:color="auto"/>
              <w:right w:val="single" w:sz="4" w:space="0" w:color="auto"/>
            </w:tcBorders>
          </w:tcPr>
          <w:p w14:paraId="182C1F2C" w14:textId="1E89B9B6" w:rsidR="00E22F6D" w:rsidRPr="004669DE" w:rsidRDefault="00D3347A" w:rsidP="00D34921">
            <w:pPr>
              <w:spacing w:after="0"/>
            </w:pPr>
            <w:ins w:id="138" w:author="Hui Wang" w:date="2022-11-17T02:34:00Z">
              <w:r>
                <w:t>TSG#102 (December 2023)</w:t>
              </w:r>
            </w:ins>
            <w:del w:id="139" w:author="Hui Wang" w:date="2022-11-17T02:34:00Z">
              <w:r w:rsidR="009B60A3"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6FB4A815" w14:textId="77777777" w:rsidR="00E22F6D" w:rsidRPr="004669DE" w:rsidRDefault="00E22F6D" w:rsidP="00D34921">
            <w:pPr>
              <w:spacing w:after="0"/>
            </w:pPr>
            <w:r w:rsidRPr="004669DE">
              <w:rPr>
                <w:rFonts w:hint="eastAsia"/>
              </w:rPr>
              <w:t>CT1</w:t>
            </w:r>
          </w:p>
        </w:tc>
      </w:tr>
      <w:tr w:rsidR="00E22F6D" w:rsidRPr="00B07333" w14:paraId="709F7972"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7C62BF9C" w14:textId="78A8D045" w:rsidR="00E22F6D" w:rsidRPr="00B07333" w:rsidRDefault="00E22F6D" w:rsidP="004407E4">
            <w:pPr>
              <w:rPr>
                <w:lang w:eastAsia="zh-CN"/>
              </w:rPr>
            </w:pPr>
            <w:r w:rsidRPr="00B07333">
              <w:rPr>
                <w:lang w:eastAsia="zh-CN"/>
              </w:rPr>
              <w:t>29.51</w:t>
            </w:r>
            <w:r>
              <w:rPr>
                <w:rFonts w:hint="eastAsia"/>
                <w:lang w:eastAsia="zh-CN"/>
              </w:rPr>
              <w:t>9</w:t>
            </w:r>
          </w:p>
        </w:tc>
        <w:tc>
          <w:tcPr>
            <w:tcW w:w="4344" w:type="dxa"/>
            <w:tcBorders>
              <w:top w:val="single" w:sz="4" w:space="0" w:color="auto"/>
              <w:left w:val="single" w:sz="4" w:space="0" w:color="auto"/>
              <w:bottom w:val="single" w:sz="4" w:space="0" w:color="auto"/>
              <w:right w:val="single" w:sz="4" w:space="0" w:color="auto"/>
            </w:tcBorders>
          </w:tcPr>
          <w:p w14:paraId="735DC1D9" w14:textId="0F9D11F7" w:rsidR="00E22F6D" w:rsidRPr="00DD1A05" w:rsidRDefault="00794F22" w:rsidP="004407E4">
            <w:pPr>
              <w:rPr>
                <w:rFonts w:eastAsiaTheme="minorEastAsia"/>
                <w:lang w:eastAsia="zh-CN"/>
              </w:rPr>
            </w:pPr>
            <w:r w:rsidRPr="00794F22">
              <w:rPr>
                <w:lang w:eastAsia="zh-CN"/>
              </w:rPr>
              <w:t>possible updates to the UDR services for subscription data to support PIN in 5GS</w:t>
            </w:r>
            <w:ins w:id="140" w:author="王慧" w:date="2022-11-16T04:50:00Z">
              <w:r w:rsidR="00E927F4">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EE29D89" w14:textId="41950CCD" w:rsidR="00E22F6D" w:rsidRPr="00B07333" w:rsidRDefault="00D3347A" w:rsidP="00EF1713">
            <w:pPr>
              <w:spacing w:after="0"/>
              <w:rPr>
                <w:lang w:eastAsia="zh-CN"/>
              </w:rPr>
            </w:pPr>
            <w:ins w:id="141" w:author="Hui Wang" w:date="2022-11-17T02:34:00Z">
              <w:r>
                <w:t>TSG#102 (December 2023)</w:t>
              </w:r>
            </w:ins>
            <w:del w:id="142" w:author="Hui Wang" w:date="2022-11-17T02:34:00Z">
              <w:r w:rsidR="009B60A3"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06C28CC8" w14:textId="0456FCAC" w:rsidR="00E22F6D" w:rsidRPr="00B07333" w:rsidRDefault="00E22F6D" w:rsidP="00EF1713">
            <w:pPr>
              <w:rPr>
                <w:lang w:eastAsia="zh-CN"/>
              </w:rPr>
            </w:pPr>
            <w:r>
              <w:rPr>
                <w:rFonts w:hint="eastAsia"/>
                <w:lang w:eastAsia="zh-CN"/>
              </w:rPr>
              <w:t>CT3</w:t>
            </w:r>
          </w:p>
        </w:tc>
      </w:tr>
      <w:tr w:rsidR="00E22F6D" w:rsidRPr="00B07333" w14:paraId="7986EBF4"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4F3C2C85" w14:textId="7F4AD223" w:rsidR="00E22F6D" w:rsidRPr="00B07333" w:rsidRDefault="00E22F6D" w:rsidP="00EF1713">
            <w:pPr>
              <w:rPr>
                <w:lang w:eastAsia="zh-CN"/>
              </w:rPr>
            </w:pPr>
            <w:r w:rsidRPr="00B07333">
              <w:rPr>
                <w:lang w:eastAsia="zh-CN"/>
              </w:rPr>
              <w:t>29.522</w:t>
            </w:r>
          </w:p>
        </w:tc>
        <w:tc>
          <w:tcPr>
            <w:tcW w:w="4344" w:type="dxa"/>
            <w:tcBorders>
              <w:top w:val="single" w:sz="4" w:space="0" w:color="auto"/>
              <w:left w:val="single" w:sz="4" w:space="0" w:color="auto"/>
              <w:bottom w:val="single" w:sz="4" w:space="0" w:color="auto"/>
              <w:right w:val="single" w:sz="4" w:space="0" w:color="auto"/>
            </w:tcBorders>
          </w:tcPr>
          <w:p w14:paraId="520FB626" w14:textId="359934A5" w:rsidR="00391E70" w:rsidRPr="00391E70" w:rsidRDefault="00A23EA4" w:rsidP="00391E70">
            <w:ins w:id="143" w:author="Hui Wang" w:date="2022-11-16T23:36:00Z">
              <w:r w:rsidRPr="00A23EA4">
                <w:rPr>
                  <w:rFonts w:eastAsiaTheme="minorEastAsia"/>
                  <w:lang w:eastAsia="zh-CN"/>
                  <w:rPrChange w:id="144" w:author="Hui Wang" w:date="2022-11-16T23:37:00Z">
                    <w:rPr>
                      <w:rFonts w:asciiTheme="minorEastAsia" w:eastAsiaTheme="minorEastAsia" w:hAnsiTheme="minorEastAsia"/>
                      <w:lang w:eastAsia="zh-CN"/>
                    </w:rPr>
                  </w:rPrChange>
                </w:rPr>
                <w:t>potential</w:t>
              </w:r>
              <w:r w:rsidRPr="00A23EA4">
                <w:t xml:space="preserve"> </w:t>
              </w:r>
            </w:ins>
            <w:r w:rsidR="00391E70" w:rsidRPr="00391E70">
              <w:rPr>
                <w:rFonts w:hint="eastAsia"/>
              </w:rPr>
              <w:t>n</w:t>
            </w:r>
            <w:r w:rsidR="00391E70" w:rsidRPr="00391E70">
              <w:t>ew API for exposing capabilities for AF:</w:t>
            </w:r>
          </w:p>
          <w:p w14:paraId="3FCBB961" w14:textId="532578C4" w:rsidR="00391E70" w:rsidRPr="00391E70" w:rsidRDefault="00391E70" w:rsidP="00391E70">
            <w:r w:rsidRPr="00391E70">
              <w:t xml:space="preserve">potential new API for AF to provide </w:t>
            </w:r>
            <w:ins w:id="145" w:author="Hui Wang" w:date="2022-11-16T23:22:00Z">
              <w:r w:rsidR="00865C49">
                <w:t xml:space="preserve">PIN related </w:t>
              </w:r>
            </w:ins>
            <w:del w:id="146" w:author="Hui Wang" w:date="2022-11-16T23:22:00Z">
              <w:r w:rsidRPr="00391E70" w:rsidDel="00865C49">
                <w:delText xml:space="preserve">necessary </w:delText>
              </w:r>
            </w:del>
            <w:r w:rsidRPr="00391E70">
              <w:t>parameters to 5GC</w:t>
            </w:r>
          </w:p>
          <w:p w14:paraId="05939575" w14:textId="7B3604BE" w:rsidR="00391E70" w:rsidRPr="00391E70" w:rsidRDefault="00391E70" w:rsidP="00391E70">
            <w:r w:rsidRPr="00391E70">
              <w:t>potential impact for AF to provide PIN ID to the NEF</w:t>
            </w:r>
          </w:p>
          <w:p w14:paraId="3DF4A906" w14:textId="6E7C9134" w:rsidR="00391E70" w:rsidRPr="00391E70" w:rsidDel="00865C49" w:rsidRDefault="00865C49" w:rsidP="00865C49">
            <w:pPr>
              <w:rPr>
                <w:del w:id="147" w:author="Hui Wang" w:date="2022-11-16T23:23:00Z"/>
              </w:rPr>
            </w:pPr>
            <w:ins w:id="148" w:author="Hui Wang" w:date="2022-11-16T23:22:00Z">
              <w:r>
                <w:t xml:space="preserve">potential </w:t>
              </w:r>
            </w:ins>
            <w:r w:rsidR="00391E70" w:rsidRPr="00391E70">
              <w:t>impact to the NEF northbound interface</w:t>
            </w:r>
            <w:ins w:id="149" w:author="Hui Wang" w:date="2022-11-16T23:22:00Z">
              <w:r>
                <w:t xml:space="preserve"> to </w:t>
              </w:r>
            </w:ins>
            <w:ins w:id="150" w:author="Hui Wang" w:date="2022-11-16T23:23:00Z">
              <w:r w:rsidRPr="00391E70">
                <w:rPr>
                  <w:rFonts w:eastAsiaTheme="minorEastAsia"/>
                  <w:lang w:eastAsia="en-US"/>
                </w:rPr>
                <w:t>support</w:t>
              </w:r>
              <w:r>
                <w:rPr>
                  <w:rFonts w:eastAsiaTheme="minorEastAsia"/>
                  <w:lang w:eastAsia="en-US"/>
                </w:rPr>
                <w:t xml:space="preserve"> PIN related</w:t>
              </w:r>
              <w:r w:rsidRPr="00391E70">
                <w:rPr>
                  <w:rFonts w:eastAsiaTheme="minorEastAsia"/>
                  <w:lang w:eastAsia="en-US"/>
                </w:rPr>
                <w:t xml:space="preserve"> parameters provisioning</w:t>
              </w:r>
            </w:ins>
            <w:r w:rsidR="00391E70" w:rsidRPr="00391E70">
              <w:t xml:space="preserve">, </w:t>
            </w:r>
            <w:del w:id="151" w:author="Hui Wang" w:date="2022-11-16T23:23:00Z">
              <w:r w:rsidR="00391E70" w:rsidRPr="00391E70" w:rsidDel="00865C49">
                <w:delText>including:</w:delText>
              </w:r>
            </w:del>
          </w:p>
          <w:p w14:paraId="6E0516DB" w14:textId="5D41F390" w:rsidR="00391E70" w:rsidDel="00865C49" w:rsidRDefault="00391E70">
            <w:pPr>
              <w:rPr>
                <w:del w:id="152" w:author="Hui Wang" w:date="2022-11-16T23:23:00Z"/>
                <w:rFonts w:eastAsia="等线"/>
                <w:lang w:eastAsia="en-US"/>
              </w:rPr>
              <w:pPrChange w:id="153" w:author="Hui Wang" w:date="2022-11-16T23:23:00Z">
                <w:pPr>
                  <w:pStyle w:val="B1"/>
                </w:pPr>
              </w:pPrChange>
            </w:pPr>
            <w:del w:id="154" w:author="Hui Wang" w:date="2022-11-16T23:23:00Z">
              <w:r w:rsidDel="00865C49">
                <w:rPr>
                  <w:rFonts w:eastAsia="等线"/>
                  <w:lang w:eastAsia="en-US"/>
                </w:rPr>
                <w:delText>-</w:delText>
              </w:r>
              <w:r w:rsidDel="00865C49">
                <w:rPr>
                  <w:rFonts w:eastAsia="等线"/>
                  <w:lang w:eastAsia="en-US"/>
                </w:rPr>
                <w:tab/>
              </w:r>
              <w:r w:rsidRPr="003F6292" w:rsidDel="00865C49">
                <w:rPr>
                  <w:rFonts w:eastAsia="等线"/>
                  <w:lang w:eastAsia="en-US"/>
                </w:rPr>
                <w:delText>support activation/deactivation of a PIN;</w:delText>
              </w:r>
            </w:del>
          </w:p>
          <w:p w14:paraId="5284CE58" w14:textId="6C3D94E1" w:rsidR="00E22F6D" w:rsidRPr="00794F22" w:rsidRDefault="00391E70">
            <w:pPr>
              <w:rPr>
                <w:rFonts w:eastAsiaTheme="minorEastAsia"/>
                <w:lang w:eastAsia="en-US"/>
              </w:rPr>
              <w:pPrChange w:id="155" w:author="Hui Wang" w:date="2022-11-16T23:23:00Z">
                <w:pPr>
                  <w:pStyle w:val="B1"/>
                </w:pPr>
              </w:pPrChange>
            </w:pPr>
            <w:del w:id="156" w:author="Hui Wang" w:date="2022-11-16T23:23:00Z">
              <w:r w:rsidRPr="00391E70" w:rsidDel="00865C49">
                <w:rPr>
                  <w:rFonts w:eastAsiaTheme="minorEastAsia" w:hint="eastAsia"/>
                  <w:lang w:eastAsia="en-US"/>
                </w:rPr>
                <w:delText>-</w:delText>
              </w:r>
              <w:r w:rsidRPr="00391E70" w:rsidDel="00865C49">
                <w:rPr>
                  <w:rFonts w:eastAsiaTheme="minorEastAsia"/>
                  <w:lang w:eastAsia="en-US"/>
                </w:rPr>
                <w:tab/>
              </w:r>
              <w:r w:rsidDel="00865C49">
                <w:rPr>
                  <w:lang w:eastAsia="en-US"/>
                </w:rPr>
                <w:delText xml:space="preserve">optionally, </w:delText>
              </w:r>
              <w:r w:rsidRPr="00391E70" w:rsidDel="00865C49">
                <w:rPr>
                  <w:rFonts w:eastAsiaTheme="minorEastAsia"/>
                  <w:lang w:eastAsia="en-US"/>
                </w:rPr>
                <w:delText>support parameters provisioning of a PIN;</w:delText>
              </w:r>
            </w:del>
          </w:p>
        </w:tc>
        <w:tc>
          <w:tcPr>
            <w:tcW w:w="1417" w:type="dxa"/>
            <w:tcBorders>
              <w:top w:val="single" w:sz="4" w:space="0" w:color="auto"/>
              <w:left w:val="single" w:sz="4" w:space="0" w:color="auto"/>
              <w:bottom w:val="single" w:sz="4" w:space="0" w:color="auto"/>
              <w:right w:val="single" w:sz="4" w:space="0" w:color="auto"/>
            </w:tcBorders>
          </w:tcPr>
          <w:p w14:paraId="4BECF29D" w14:textId="38851C90" w:rsidR="00E22F6D" w:rsidRPr="00B07333" w:rsidRDefault="00D3347A" w:rsidP="00EF1713">
            <w:pPr>
              <w:spacing w:after="0"/>
              <w:rPr>
                <w:lang w:eastAsia="zh-CN"/>
              </w:rPr>
            </w:pPr>
            <w:ins w:id="157" w:author="Hui Wang" w:date="2022-11-17T02:34:00Z">
              <w:r>
                <w:t>TSG#102 (December 2023)</w:t>
              </w:r>
            </w:ins>
            <w:del w:id="158" w:author="Hui Wang" w:date="2022-11-17T02:34:00Z">
              <w:r w:rsidR="009B60A3"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5C245969" w14:textId="77777777" w:rsidR="00E22F6D" w:rsidRPr="00B07333" w:rsidRDefault="00E22F6D" w:rsidP="00EF1713">
            <w:r w:rsidRPr="00B07333">
              <w:t>CT3</w:t>
            </w:r>
          </w:p>
        </w:tc>
      </w:tr>
      <w:tr w:rsidR="00E22F6D" w:rsidRPr="0036077E" w14:paraId="308BBB5F"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00C5A19" w14:textId="746C7848" w:rsidR="00E22F6D" w:rsidRPr="00B07333" w:rsidRDefault="00E22F6D" w:rsidP="005C0CDD">
            <w:r w:rsidRPr="00B07333">
              <w:lastRenderedPageBreak/>
              <w:t>29.525</w:t>
            </w:r>
          </w:p>
        </w:tc>
        <w:tc>
          <w:tcPr>
            <w:tcW w:w="4344" w:type="dxa"/>
            <w:tcBorders>
              <w:top w:val="single" w:sz="4" w:space="0" w:color="auto"/>
              <w:left w:val="single" w:sz="4" w:space="0" w:color="auto"/>
              <w:bottom w:val="single" w:sz="4" w:space="0" w:color="auto"/>
              <w:right w:val="single" w:sz="4" w:space="0" w:color="auto"/>
            </w:tcBorders>
          </w:tcPr>
          <w:p w14:paraId="71F87A7A" w14:textId="710F3B7C" w:rsidR="00391E70" w:rsidRPr="00391E70" w:rsidRDefault="00DB0F65" w:rsidP="00391E70">
            <w:ins w:id="159" w:author="Hui Wang" w:date="2022-11-17T02:33:00Z">
              <w:r>
                <w:t xml:space="preserve">potential </w:t>
              </w:r>
            </w:ins>
            <w:r w:rsidR="00391E70" w:rsidRPr="00391E70">
              <w:t xml:space="preserve">impact to the PCC </w:t>
            </w:r>
            <w:ins w:id="160" w:author="王慧" w:date="2022-11-16T01:46:00Z">
              <w:r w:rsidR="00476AE6">
                <w:t>interfaces</w:t>
              </w:r>
            </w:ins>
            <w:del w:id="161" w:author="王慧" w:date="2022-11-16T01:46:00Z">
              <w:r w:rsidR="00391E70" w:rsidRPr="00391E70" w:rsidDel="00476AE6">
                <w:delText>framework for 5GC</w:delText>
              </w:r>
            </w:del>
            <w:r w:rsidR="00391E70" w:rsidRPr="00391E70">
              <w:t xml:space="preserve"> to support PIN Route Selection Policy;</w:t>
            </w:r>
          </w:p>
          <w:p w14:paraId="44E91918" w14:textId="218FE1CD" w:rsidR="00E22F6D" w:rsidRPr="00B941F6" w:rsidRDefault="00794F22" w:rsidP="00DD1A05">
            <w:r w:rsidRPr="00391E70">
              <w:rPr>
                <w:rFonts w:eastAsia="等线"/>
                <w:lang w:eastAsia="zh-CN"/>
              </w:rPr>
              <w:t>possible updates to UPDS message to deliver the N3GPP network delay from PEGC to PCF</w:t>
            </w:r>
          </w:p>
        </w:tc>
        <w:tc>
          <w:tcPr>
            <w:tcW w:w="1417" w:type="dxa"/>
            <w:tcBorders>
              <w:top w:val="single" w:sz="4" w:space="0" w:color="auto"/>
              <w:left w:val="single" w:sz="4" w:space="0" w:color="auto"/>
              <w:bottom w:val="single" w:sz="4" w:space="0" w:color="auto"/>
              <w:right w:val="single" w:sz="4" w:space="0" w:color="auto"/>
            </w:tcBorders>
          </w:tcPr>
          <w:p w14:paraId="3D748769" w14:textId="27EE1AEF" w:rsidR="00E22F6D" w:rsidRPr="00B07333" w:rsidRDefault="00D3347A" w:rsidP="005C0CDD">
            <w:pPr>
              <w:spacing w:after="0"/>
            </w:pPr>
            <w:ins w:id="162" w:author="Hui Wang" w:date="2022-11-17T02:34:00Z">
              <w:r>
                <w:t>TSG#102 (December 2023)</w:t>
              </w:r>
            </w:ins>
            <w:del w:id="163" w:author="Hui Wang" w:date="2022-11-17T02:34:00Z">
              <w:r w:rsidR="009B60A3"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3A7B8AE1" w14:textId="174623D6" w:rsidR="00E22F6D" w:rsidRPr="00B07333" w:rsidRDefault="00E22F6D" w:rsidP="005C0CDD">
            <w:r w:rsidRPr="00B07333">
              <w:t>CT3</w:t>
            </w:r>
          </w:p>
        </w:tc>
      </w:tr>
      <w:tr w:rsidR="001C2AB7" w14:paraId="059F4B14"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5487543B" w14:textId="004F4DD5" w:rsidR="001C2AB7" w:rsidRPr="004669DE" w:rsidRDefault="001C2AB7" w:rsidP="001C2AB7">
            <w:r w:rsidRPr="004669DE">
              <w:t>23.008</w:t>
            </w:r>
          </w:p>
        </w:tc>
        <w:tc>
          <w:tcPr>
            <w:tcW w:w="4344" w:type="dxa"/>
            <w:tcBorders>
              <w:top w:val="single" w:sz="4" w:space="0" w:color="auto"/>
              <w:left w:val="single" w:sz="4" w:space="0" w:color="auto"/>
              <w:bottom w:val="single" w:sz="4" w:space="0" w:color="auto"/>
              <w:right w:val="single" w:sz="4" w:space="0" w:color="auto"/>
            </w:tcBorders>
          </w:tcPr>
          <w:p w14:paraId="66B742FC" w14:textId="651EC726" w:rsidR="001C2AB7" w:rsidRPr="00113597" w:rsidRDefault="001C2AB7" w:rsidP="001C2AB7">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p>
        </w:tc>
        <w:tc>
          <w:tcPr>
            <w:tcW w:w="1417" w:type="dxa"/>
            <w:tcBorders>
              <w:top w:val="single" w:sz="4" w:space="0" w:color="auto"/>
              <w:left w:val="single" w:sz="4" w:space="0" w:color="auto"/>
              <w:bottom w:val="single" w:sz="4" w:space="0" w:color="auto"/>
              <w:right w:val="single" w:sz="4" w:space="0" w:color="auto"/>
            </w:tcBorders>
          </w:tcPr>
          <w:p w14:paraId="1F919870" w14:textId="13C0447F" w:rsidR="001C2AB7" w:rsidRPr="004669DE" w:rsidRDefault="00D3347A" w:rsidP="001C2AB7">
            <w:pPr>
              <w:spacing w:after="0"/>
            </w:pPr>
            <w:ins w:id="164" w:author="Hui Wang" w:date="2022-11-17T02:34:00Z">
              <w:r>
                <w:t>TSG#102 (December 2023)</w:t>
              </w:r>
            </w:ins>
            <w:del w:id="165" w:author="Hui Wang" w:date="2022-11-17T02:34:00Z">
              <w:r w:rsidR="001C2AB7"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2F91C0D4" w14:textId="77777777" w:rsidR="001C2AB7" w:rsidRPr="004669DE" w:rsidRDefault="001C2AB7" w:rsidP="001C2AB7">
            <w:pPr>
              <w:spacing w:after="0"/>
            </w:pPr>
            <w:r w:rsidRPr="004669DE">
              <w:t>CT4</w:t>
            </w:r>
          </w:p>
        </w:tc>
      </w:tr>
      <w:tr w:rsidR="001C2AB7" w14:paraId="05F49A75" w14:textId="538E81FC"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4B0FEB5F" w14:textId="7D69989A" w:rsidR="001C2AB7" w:rsidRPr="004669DE" w:rsidRDefault="001C2AB7" w:rsidP="001C2AB7">
            <w:r w:rsidRPr="004669DE">
              <w:t>29.502</w:t>
            </w:r>
          </w:p>
        </w:tc>
        <w:tc>
          <w:tcPr>
            <w:tcW w:w="4344" w:type="dxa"/>
            <w:tcBorders>
              <w:top w:val="single" w:sz="4" w:space="0" w:color="auto"/>
              <w:left w:val="single" w:sz="4" w:space="0" w:color="auto"/>
              <w:bottom w:val="single" w:sz="4" w:space="0" w:color="auto"/>
              <w:right w:val="single" w:sz="4" w:space="0" w:color="auto"/>
            </w:tcBorders>
          </w:tcPr>
          <w:p w14:paraId="3CC582B0" w14:textId="147EF236" w:rsidR="001C2AB7" w:rsidRPr="00113597" w:rsidRDefault="001C2AB7" w:rsidP="001C2AB7">
            <w:pPr>
              <w:rPr>
                <w:rFonts w:eastAsiaTheme="minorEastAsia"/>
                <w:lang w:eastAsia="zh-CN"/>
              </w:rPr>
            </w:pPr>
            <w:r w:rsidRPr="00794F22">
              <w:rPr>
                <w:rFonts w:eastAsiaTheme="minorEastAsia"/>
                <w:lang w:eastAsia="zh-CN"/>
              </w:rPr>
              <w:t>possible updates to SMF to anchoring PDU Sessions of PEGCs and PEMCs based on a combination of DNN, S-NSSAI</w:t>
            </w:r>
          </w:p>
        </w:tc>
        <w:tc>
          <w:tcPr>
            <w:tcW w:w="1417" w:type="dxa"/>
            <w:tcBorders>
              <w:top w:val="single" w:sz="4" w:space="0" w:color="auto"/>
              <w:left w:val="single" w:sz="4" w:space="0" w:color="auto"/>
              <w:bottom w:val="single" w:sz="4" w:space="0" w:color="auto"/>
              <w:right w:val="single" w:sz="4" w:space="0" w:color="auto"/>
            </w:tcBorders>
          </w:tcPr>
          <w:p w14:paraId="0033785A" w14:textId="79BFB367" w:rsidR="001C2AB7" w:rsidRPr="004669DE" w:rsidRDefault="00D3347A" w:rsidP="001C2AB7">
            <w:pPr>
              <w:spacing w:after="0"/>
            </w:pPr>
            <w:ins w:id="166" w:author="Hui Wang" w:date="2022-11-17T02:35:00Z">
              <w:r>
                <w:t>TSG#102 (December 2023)</w:t>
              </w:r>
            </w:ins>
            <w:del w:id="167" w:author="Hui Wang" w:date="2022-11-17T02:35:00Z">
              <w:r w:rsidR="001C2AB7"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519CC313" w14:textId="0A64AEB1" w:rsidR="001C2AB7" w:rsidRPr="004669DE" w:rsidRDefault="001C2AB7" w:rsidP="001C2AB7">
            <w:pPr>
              <w:spacing w:after="0"/>
            </w:pPr>
            <w:r w:rsidRPr="004669DE">
              <w:t>CT4</w:t>
            </w:r>
          </w:p>
        </w:tc>
      </w:tr>
      <w:tr w:rsidR="001C2AB7" w:rsidRPr="0036077E" w14:paraId="5CC0D0E3"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13D6213F" w14:textId="57103CF0" w:rsidR="001C2AB7" w:rsidRPr="004669DE" w:rsidRDefault="001C2AB7" w:rsidP="001C2AB7">
            <w:pPr>
              <w:spacing w:after="0"/>
            </w:pPr>
            <w:r w:rsidRPr="004669DE">
              <w:t>29.503</w:t>
            </w:r>
          </w:p>
        </w:tc>
        <w:tc>
          <w:tcPr>
            <w:tcW w:w="4344" w:type="dxa"/>
            <w:tcBorders>
              <w:top w:val="single" w:sz="4" w:space="0" w:color="auto"/>
              <w:left w:val="single" w:sz="4" w:space="0" w:color="auto"/>
              <w:bottom w:val="single" w:sz="4" w:space="0" w:color="auto"/>
              <w:right w:val="single" w:sz="4" w:space="0" w:color="auto"/>
            </w:tcBorders>
          </w:tcPr>
          <w:p w14:paraId="18C61DD8" w14:textId="14FE9B0D" w:rsidR="001C2AB7" w:rsidRPr="00113597" w:rsidRDefault="001C2AB7" w:rsidP="001C2AB7">
            <w:pPr>
              <w:spacing w:after="0"/>
              <w:rPr>
                <w:rFonts w:eastAsiaTheme="minorEastAsia"/>
                <w:lang w:eastAsia="zh-CN"/>
              </w:rPr>
            </w:pPr>
            <w:r w:rsidRPr="00794F22">
              <w:rPr>
                <w:rFonts w:eastAsiaTheme="minorEastAsia"/>
                <w:lang w:eastAsia="zh-CN"/>
              </w:rPr>
              <w:t>enhancement of UDM to support PIN</w:t>
            </w:r>
            <w:r>
              <w:rPr>
                <w:rFonts w:eastAsiaTheme="minorEastAsia"/>
                <w:lang w:eastAsia="zh-CN"/>
              </w:rPr>
              <w:t>, including n</w:t>
            </w:r>
            <w:r w:rsidRPr="00794F22">
              <w:rPr>
                <w:rFonts w:eastAsiaTheme="minorEastAsia"/>
                <w:lang w:eastAsia="zh-CN"/>
              </w:rPr>
              <w:t>ew subscription data</w:t>
            </w:r>
            <w:r>
              <w:rPr>
                <w:rFonts w:eastAsiaTheme="minorEastAsia"/>
                <w:lang w:eastAsia="zh-CN"/>
              </w:rPr>
              <w:t>, and</w:t>
            </w:r>
            <w:r>
              <w:rPr>
                <w:rFonts w:eastAsiaTheme="minorEastAsia" w:hint="eastAsia"/>
                <w:lang w:eastAsia="zh-CN"/>
              </w:rPr>
              <w:t xml:space="preserve"> </w:t>
            </w:r>
            <w:r w:rsidRPr="00794F22">
              <w:rPr>
                <w:rFonts w:eastAsiaTheme="minorEastAsia"/>
                <w:lang w:eastAsia="zh-CN"/>
              </w:rPr>
              <w:t>PIN profile</w:t>
            </w:r>
          </w:p>
        </w:tc>
        <w:tc>
          <w:tcPr>
            <w:tcW w:w="1417" w:type="dxa"/>
            <w:tcBorders>
              <w:top w:val="single" w:sz="4" w:space="0" w:color="auto"/>
              <w:left w:val="single" w:sz="4" w:space="0" w:color="auto"/>
              <w:bottom w:val="single" w:sz="4" w:space="0" w:color="auto"/>
              <w:right w:val="single" w:sz="4" w:space="0" w:color="auto"/>
            </w:tcBorders>
          </w:tcPr>
          <w:p w14:paraId="0373A48A" w14:textId="259D13A5" w:rsidR="001C2AB7" w:rsidRPr="004669DE" w:rsidRDefault="00D3347A" w:rsidP="001C2AB7">
            <w:pPr>
              <w:spacing w:after="0"/>
            </w:pPr>
            <w:ins w:id="168" w:author="Hui Wang" w:date="2022-11-17T02:35:00Z">
              <w:r>
                <w:t>TSG#102 (December 2023)</w:t>
              </w:r>
            </w:ins>
            <w:del w:id="169" w:author="Hui Wang" w:date="2022-11-17T02:35:00Z">
              <w:r w:rsidR="001C2AB7"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067BF709" w14:textId="77777777" w:rsidR="001C2AB7" w:rsidRPr="004669DE" w:rsidRDefault="001C2AB7" w:rsidP="001C2AB7">
            <w:pPr>
              <w:spacing w:after="0"/>
            </w:pPr>
            <w:r w:rsidRPr="004669DE">
              <w:t>CT4</w:t>
            </w:r>
          </w:p>
        </w:tc>
      </w:tr>
      <w:tr w:rsidR="0022734A" w:rsidRPr="0036077E" w14:paraId="613C83D0" w14:textId="77777777" w:rsidTr="004669DE">
        <w:trPr>
          <w:cantSplit/>
          <w:jc w:val="center"/>
          <w:ins w:id="170" w:author="王慧" w:date="2022-11-16T01:21:00Z"/>
        </w:trPr>
        <w:tc>
          <w:tcPr>
            <w:tcW w:w="1445" w:type="dxa"/>
            <w:tcBorders>
              <w:top w:val="single" w:sz="4" w:space="0" w:color="auto"/>
              <w:left w:val="single" w:sz="4" w:space="0" w:color="auto"/>
              <w:bottom w:val="single" w:sz="4" w:space="0" w:color="auto"/>
              <w:right w:val="single" w:sz="4" w:space="0" w:color="auto"/>
            </w:tcBorders>
          </w:tcPr>
          <w:p w14:paraId="527D24EC" w14:textId="6AD392DC" w:rsidR="0022734A" w:rsidRPr="0022734A" w:rsidRDefault="0022734A" w:rsidP="001C2AB7">
            <w:pPr>
              <w:spacing w:after="0"/>
              <w:rPr>
                <w:ins w:id="171" w:author="王慧" w:date="2022-11-16T01:21:00Z"/>
                <w:rFonts w:eastAsiaTheme="minorEastAsia"/>
                <w:lang w:eastAsia="zh-CN"/>
                <w:rPrChange w:id="172" w:author="王慧" w:date="2022-11-16T01:21:00Z">
                  <w:rPr>
                    <w:ins w:id="173" w:author="王慧" w:date="2022-11-16T01:21:00Z"/>
                  </w:rPr>
                </w:rPrChange>
              </w:rPr>
            </w:pPr>
            <w:ins w:id="174" w:author="王慧" w:date="2022-11-16T01:21:00Z">
              <w:r>
                <w:rPr>
                  <w:rFonts w:eastAsiaTheme="minorEastAsia" w:hint="eastAsia"/>
                  <w:lang w:eastAsia="zh-CN"/>
                </w:rPr>
                <w:t>2</w:t>
              </w:r>
              <w:r>
                <w:rPr>
                  <w:rFonts w:eastAsiaTheme="minorEastAsia"/>
                  <w:lang w:eastAsia="zh-CN"/>
                </w:rPr>
                <w:t>9.504</w:t>
              </w:r>
            </w:ins>
          </w:p>
        </w:tc>
        <w:tc>
          <w:tcPr>
            <w:tcW w:w="4344" w:type="dxa"/>
            <w:tcBorders>
              <w:top w:val="single" w:sz="4" w:space="0" w:color="auto"/>
              <w:left w:val="single" w:sz="4" w:space="0" w:color="auto"/>
              <w:bottom w:val="single" w:sz="4" w:space="0" w:color="auto"/>
              <w:right w:val="single" w:sz="4" w:space="0" w:color="auto"/>
            </w:tcBorders>
          </w:tcPr>
          <w:p w14:paraId="25FE5FA8" w14:textId="2ECA199F" w:rsidR="0022734A" w:rsidRPr="00794F22" w:rsidRDefault="0022734A" w:rsidP="001C2AB7">
            <w:pPr>
              <w:spacing w:after="0"/>
              <w:rPr>
                <w:ins w:id="175" w:author="王慧" w:date="2022-11-16T01:21:00Z"/>
                <w:rFonts w:eastAsiaTheme="minorEastAsia"/>
                <w:lang w:eastAsia="zh-CN"/>
              </w:rPr>
            </w:pPr>
            <w:ins w:id="176" w:author="王慧" w:date="2022-11-16T01:21:00Z">
              <w:r w:rsidRPr="00794F22">
                <w:rPr>
                  <w:rFonts w:eastAsiaTheme="minorEastAsia"/>
                  <w:lang w:eastAsia="zh-CN"/>
                </w:rPr>
                <w:t>possible updates to the UDR services for subscription data to support PIN in 5GS</w:t>
              </w:r>
            </w:ins>
          </w:p>
        </w:tc>
        <w:tc>
          <w:tcPr>
            <w:tcW w:w="1417" w:type="dxa"/>
            <w:tcBorders>
              <w:top w:val="single" w:sz="4" w:space="0" w:color="auto"/>
              <w:left w:val="single" w:sz="4" w:space="0" w:color="auto"/>
              <w:bottom w:val="single" w:sz="4" w:space="0" w:color="auto"/>
              <w:right w:val="single" w:sz="4" w:space="0" w:color="auto"/>
            </w:tcBorders>
          </w:tcPr>
          <w:p w14:paraId="2AA8756B" w14:textId="79AAA3DB" w:rsidR="0022734A" w:rsidRDefault="00D3347A" w:rsidP="001C2AB7">
            <w:pPr>
              <w:spacing w:after="0"/>
              <w:rPr>
                <w:ins w:id="177" w:author="王慧" w:date="2022-11-16T01:21:00Z"/>
                <w:lang w:eastAsia="zh-CN"/>
              </w:rPr>
            </w:pPr>
            <w:ins w:id="178" w:author="Hui Wang" w:date="2022-11-17T02:35:00Z">
              <w:r>
                <w:t>TSG#102 (December 2023)</w:t>
              </w:r>
            </w:ins>
            <w:ins w:id="179" w:author="王慧" w:date="2022-11-16T01:21:00Z">
              <w:del w:id="180" w:author="Hui Wang" w:date="2022-11-17T02:35:00Z">
                <w:r w:rsidR="00BD480B" w:rsidDel="00D3347A">
                  <w:rPr>
                    <w:lang w:eastAsia="zh-CN"/>
                  </w:rPr>
                  <w:delText>TSG CT #101 (September 2023)</w:delText>
                </w:r>
              </w:del>
            </w:ins>
          </w:p>
        </w:tc>
        <w:tc>
          <w:tcPr>
            <w:tcW w:w="2101" w:type="dxa"/>
            <w:tcBorders>
              <w:top w:val="single" w:sz="4" w:space="0" w:color="auto"/>
              <w:left w:val="single" w:sz="4" w:space="0" w:color="auto"/>
              <w:bottom w:val="single" w:sz="4" w:space="0" w:color="auto"/>
              <w:right w:val="single" w:sz="4" w:space="0" w:color="auto"/>
            </w:tcBorders>
          </w:tcPr>
          <w:p w14:paraId="1BAD44FE" w14:textId="35355E3E" w:rsidR="0022734A" w:rsidRPr="00BD480B" w:rsidRDefault="00BD480B" w:rsidP="001C2AB7">
            <w:pPr>
              <w:spacing w:after="0"/>
              <w:rPr>
                <w:ins w:id="181" w:author="王慧" w:date="2022-11-16T01:21:00Z"/>
                <w:rFonts w:eastAsiaTheme="minorEastAsia"/>
                <w:lang w:eastAsia="zh-CN"/>
                <w:rPrChange w:id="182" w:author="王慧" w:date="2022-11-16T01:21:00Z">
                  <w:rPr>
                    <w:ins w:id="183" w:author="王慧" w:date="2022-11-16T01:21:00Z"/>
                  </w:rPr>
                </w:rPrChange>
              </w:rPr>
            </w:pPr>
            <w:ins w:id="184" w:author="王慧" w:date="2022-11-16T01:21:00Z">
              <w:r>
                <w:rPr>
                  <w:rFonts w:eastAsiaTheme="minorEastAsia" w:hint="eastAsia"/>
                  <w:lang w:eastAsia="zh-CN"/>
                </w:rPr>
                <w:t>C</w:t>
              </w:r>
              <w:r>
                <w:rPr>
                  <w:rFonts w:eastAsiaTheme="minorEastAsia"/>
                  <w:lang w:eastAsia="zh-CN"/>
                </w:rPr>
                <w:t>T4</w:t>
              </w:r>
            </w:ins>
          </w:p>
        </w:tc>
      </w:tr>
      <w:tr w:rsidR="001C2AB7" w:rsidRPr="0036077E" w14:paraId="00597176"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6C1A6C47" w14:textId="749D5E57" w:rsidR="001C2AB7" w:rsidRPr="004669DE" w:rsidRDefault="001C2AB7" w:rsidP="001C2AB7">
            <w:pPr>
              <w:spacing w:after="0"/>
            </w:pPr>
            <w:r w:rsidRPr="004669DE">
              <w:t>29.505</w:t>
            </w:r>
          </w:p>
        </w:tc>
        <w:tc>
          <w:tcPr>
            <w:tcW w:w="4344" w:type="dxa"/>
            <w:tcBorders>
              <w:top w:val="single" w:sz="4" w:space="0" w:color="auto"/>
              <w:left w:val="single" w:sz="4" w:space="0" w:color="auto"/>
              <w:bottom w:val="single" w:sz="4" w:space="0" w:color="auto"/>
              <w:right w:val="single" w:sz="4" w:space="0" w:color="auto"/>
            </w:tcBorders>
          </w:tcPr>
          <w:p w14:paraId="4CB8DB80" w14:textId="4C904882" w:rsidR="001C2AB7" w:rsidRPr="004669DE" w:rsidRDefault="001C2AB7" w:rsidP="001C2AB7">
            <w:pPr>
              <w:spacing w:after="0"/>
            </w:pPr>
            <w:r w:rsidRPr="00794F22">
              <w:rPr>
                <w:rFonts w:eastAsiaTheme="minorEastAsia"/>
                <w:lang w:eastAsia="zh-CN"/>
              </w:rPr>
              <w:t>possible updates to the UDR services for subscription data to support PIN in 5GS</w:t>
            </w:r>
          </w:p>
        </w:tc>
        <w:tc>
          <w:tcPr>
            <w:tcW w:w="1417" w:type="dxa"/>
            <w:tcBorders>
              <w:top w:val="single" w:sz="4" w:space="0" w:color="auto"/>
              <w:left w:val="single" w:sz="4" w:space="0" w:color="auto"/>
              <w:bottom w:val="single" w:sz="4" w:space="0" w:color="auto"/>
              <w:right w:val="single" w:sz="4" w:space="0" w:color="auto"/>
            </w:tcBorders>
          </w:tcPr>
          <w:p w14:paraId="6AC99324" w14:textId="6636AD91" w:rsidR="001C2AB7" w:rsidRPr="004669DE" w:rsidRDefault="00D3347A" w:rsidP="001C2AB7">
            <w:pPr>
              <w:spacing w:after="0"/>
            </w:pPr>
            <w:ins w:id="185" w:author="Hui Wang" w:date="2022-11-17T02:35:00Z">
              <w:r>
                <w:t>TSG#102 (December 2023)</w:t>
              </w:r>
            </w:ins>
            <w:del w:id="186" w:author="Hui Wang" w:date="2022-11-17T02:35:00Z">
              <w:r w:rsidR="001C2AB7" w:rsidDel="00D3347A">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521EBD85" w14:textId="77777777" w:rsidR="001C2AB7" w:rsidRPr="004669DE" w:rsidRDefault="001C2AB7" w:rsidP="001C2AB7">
            <w:pPr>
              <w:spacing w:after="0"/>
            </w:pPr>
            <w:r w:rsidRPr="004669DE">
              <w:t>CT4</w:t>
            </w:r>
          </w:p>
        </w:tc>
      </w:tr>
      <w:tr w:rsidR="001C2AB7" w:rsidRPr="0036077E" w14:paraId="06B588AA"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26D3EAC5" w14:textId="5D4BE5A3" w:rsidR="001C2AB7" w:rsidRPr="004669DE" w:rsidRDefault="001C2AB7" w:rsidP="001C2AB7">
            <w:pPr>
              <w:spacing w:after="0"/>
            </w:pPr>
            <w:r w:rsidRPr="004669DE">
              <w:t>29.</w:t>
            </w:r>
            <w:r>
              <w:t>244</w:t>
            </w:r>
          </w:p>
        </w:tc>
        <w:tc>
          <w:tcPr>
            <w:tcW w:w="4344" w:type="dxa"/>
            <w:tcBorders>
              <w:top w:val="single" w:sz="4" w:space="0" w:color="auto"/>
              <w:left w:val="single" w:sz="4" w:space="0" w:color="auto"/>
              <w:bottom w:val="single" w:sz="4" w:space="0" w:color="auto"/>
              <w:right w:val="single" w:sz="4" w:space="0" w:color="auto"/>
            </w:tcBorders>
          </w:tcPr>
          <w:p w14:paraId="2AE251E6" w14:textId="5935C889" w:rsidR="001C2AB7" w:rsidRPr="004669DE" w:rsidRDefault="001C2AB7" w:rsidP="001C2AB7">
            <w:pPr>
              <w:spacing w:after="0"/>
            </w:pPr>
            <w:r w:rsidRPr="00794F22">
              <w:rPr>
                <w:rFonts w:eastAsiaTheme="minorEastAsia"/>
                <w:lang w:eastAsia="zh-CN"/>
              </w:rPr>
              <w:t>potential impact to UPF on traffic forwarding functionalities</w:t>
            </w:r>
          </w:p>
        </w:tc>
        <w:tc>
          <w:tcPr>
            <w:tcW w:w="1417" w:type="dxa"/>
            <w:tcBorders>
              <w:top w:val="single" w:sz="4" w:space="0" w:color="auto"/>
              <w:left w:val="single" w:sz="4" w:space="0" w:color="auto"/>
              <w:bottom w:val="single" w:sz="4" w:space="0" w:color="auto"/>
              <w:right w:val="single" w:sz="4" w:space="0" w:color="auto"/>
            </w:tcBorders>
          </w:tcPr>
          <w:p w14:paraId="476C9F39" w14:textId="3A5CC0E8" w:rsidR="001C2AB7" w:rsidRPr="004669DE" w:rsidRDefault="00D3347A" w:rsidP="001C2AB7">
            <w:pPr>
              <w:spacing w:after="0"/>
            </w:pPr>
            <w:ins w:id="187" w:author="Hui Wang" w:date="2022-11-17T02:35:00Z">
              <w:r>
                <w:t>TSG#102 (December 2023)</w:t>
              </w:r>
            </w:ins>
            <w:del w:id="188" w:author="Hui Wang" w:date="2022-11-17T02:35:00Z">
              <w:r w:rsidR="001C2AB7" w:rsidDel="00D3347A">
                <w:rPr>
                  <w:lang w:eastAsia="zh-CN"/>
                </w:rPr>
                <w:delText>TSG CT #101 (September 2023)</w:delText>
              </w:r>
            </w:del>
            <w:bookmarkStart w:id="189" w:name="_GoBack"/>
            <w:bookmarkEnd w:id="189"/>
          </w:p>
        </w:tc>
        <w:tc>
          <w:tcPr>
            <w:tcW w:w="2101" w:type="dxa"/>
            <w:tcBorders>
              <w:top w:val="single" w:sz="4" w:space="0" w:color="auto"/>
              <w:left w:val="single" w:sz="4" w:space="0" w:color="auto"/>
              <w:bottom w:val="single" w:sz="4" w:space="0" w:color="auto"/>
              <w:right w:val="single" w:sz="4" w:space="0" w:color="auto"/>
            </w:tcBorders>
          </w:tcPr>
          <w:p w14:paraId="2D25302A" w14:textId="77777777" w:rsidR="001C2AB7" w:rsidRPr="004669DE" w:rsidRDefault="001C2AB7" w:rsidP="001C2AB7">
            <w:pPr>
              <w:spacing w:after="0"/>
            </w:pPr>
            <w:r w:rsidRPr="004669DE">
              <w:t>CT4</w:t>
            </w:r>
          </w:p>
        </w:tc>
      </w:tr>
      <w:tr w:rsidR="001C2AB7" w:rsidRPr="0036077E" w14:paraId="3675059B" w14:textId="77777777" w:rsidTr="004669DE">
        <w:trPr>
          <w:cantSplit/>
          <w:jc w:val="center"/>
        </w:trPr>
        <w:tc>
          <w:tcPr>
            <w:tcW w:w="1445" w:type="dxa"/>
            <w:tcBorders>
              <w:top w:val="single" w:sz="4" w:space="0" w:color="auto"/>
              <w:left w:val="single" w:sz="4" w:space="0" w:color="auto"/>
              <w:bottom w:val="single" w:sz="4" w:space="0" w:color="auto"/>
              <w:right w:val="single" w:sz="4" w:space="0" w:color="auto"/>
            </w:tcBorders>
          </w:tcPr>
          <w:p w14:paraId="56ADD873" w14:textId="2355AB51" w:rsidR="001C2AB7" w:rsidRPr="004669DE" w:rsidRDefault="001C2AB7" w:rsidP="001C2AB7">
            <w:pPr>
              <w:spacing w:after="0"/>
            </w:pPr>
            <w:del w:id="190" w:author="王慧" w:date="2022-11-15T22:47:00Z">
              <w:r w:rsidRPr="004669DE" w:rsidDel="001C2AB7">
                <w:delText>29.</w:delText>
              </w:r>
              <w:r w:rsidDel="001C2AB7">
                <w:delText>561</w:delText>
              </w:r>
            </w:del>
          </w:p>
        </w:tc>
        <w:tc>
          <w:tcPr>
            <w:tcW w:w="4344" w:type="dxa"/>
            <w:tcBorders>
              <w:top w:val="single" w:sz="4" w:space="0" w:color="auto"/>
              <w:left w:val="single" w:sz="4" w:space="0" w:color="auto"/>
              <w:bottom w:val="single" w:sz="4" w:space="0" w:color="auto"/>
              <w:right w:val="single" w:sz="4" w:space="0" w:color="auto"/>
            </w:tcBorders>
          </w:tcPr>
          <w:p w14:paraId="66559BA0" w14:textId="37588EF6" w:rsidR="001C2AB7" w:rsidRPr="00794F22" w:rsidRDefault="001C2AB7" w:rsidP="001C2AB7">
            <w:pPr>
              <w:spacing w:after="0"/>
              <w:rPr>
                <w:rFonts w:eastAsiaTheme="minorEastAsia"/>
                <w:lang w:eastAsia="zh-CN"/>
              </w:rPr>
            </w:pPr>
            <w:del w:id="191" w:author="王慧" w:date="2022-11-15T22:47:00Z">
              <w:r w:rsidRPr="00794F22" w:rsidDel="001C2AB7">
                <w:rPr>
                  <w:rFonts w:eastAsiaTheme="minorEastAsia"/>
                  <w:lang w:eastAsia="zh-CN"/>
                </w:rPr>
                <w:delText>potential impact to UPF on traffic forwarding functionalities</w:delText>
              </w:r>
            </w:del>
          </w:p>
        </w:tc>
        <w:tc>
          <w:tcPr>
            <w:tcW w:w="1417" w:type="dxa"/>
            <w:tcBorders>
              <w:top w:val="single" w:sz="4" w:space="0" w:color="auto"/>
              <w:left w:val="single" w:sz="4" w:space="0" w:color="auto"/>
              <w:bottom w:val="single" w:sz="4" w:space="0" w:color="auto"/>
              <w:right w:val="single" w:sz="4" w:space="0" w:color="auto"/>
            </w:tcBorders>
          </w:tcPr>
          <w:p w14:paraId="7D403FE2" w14:textId="078D2907" w:rsidR="001C2AB7" w:rsidRDefault="001C2AB7" w:rsidP="001C2AB7">
            <w:pPr>
              <w:spacing w:after="0"/>
              <w:rPr>
                <w:lang w:eastAsia="zh-CN"/>
              </w:rPr>
            </w:pPr>
            <w:del w:id="192" w:author="王慧" w:date="2022-11-15T22:47:00Z">
              <w:r w:rsidDel="001C2AB7">
                <w:rPr>
                  <w:lang w:eastAsia="zh-CN"/>
                </w:rPr>
                <w:delText>TSG CT #101 (September 2023)</w:delText>
              </w:r>
            </w:del>
          </w:p>
        </w:tc>
        <w:tc>
          <w:tcPr>
            <w:tcW w:w="2101" w:type="dxa"/>
            <w:tcBorders>
              <w:top w:val="single" w:sz="4" w:space="0" w:color="auto"/>
              <w:left w:val="single" w:sz="4" w:space="0" w:color="auto"/>
              <w:bottom w:val="single" w:sz="4" w:space="0" w:color="auto"/>
              <w:right w:val="single" w:sz="4" w:space="0" w:color="auto"/>
            </w:tcBorders>
          </w:tcPr>
          <w:p w14:paraId="24DFBD7C" w14:textId="270F0DB2" w:rsidR="001C2AB7" w:rsidRPr="004669DE" w:rsidRDefault="001C2AB7" w:rsidP="001C2AB7">
            <w:pPr>
              <w:spacing w:after="0"/>
            </w:pPr>
            <w:del w:id="193" w:author="王慧" w:date="2022-11-15T22:47:00Z">
              <w:r w:rsidRPr="004669DE" w:rsidDel="001C2AB7">
                <w:delText>CT4</w:delText>
              </w:r>
            </w:del>
          </w:p>
        </w:tc>
      </w:tr>
    </w:tbl>
    <w:p w14:paraId="6EF167BA" w14:textId="77777777" w:rsidR="00C4305E" w:rsidRDefault="00C4305E" w:rsidP="00C4305E"/>
    <w:p w14:paraId="3E253126" w14:textId="77777777" w:rsidR="008A76FD" w:rsidRPr="007E6CE4" w:rsidRDefault="00174617" w:rsidP="007E6CE4">
      <w:pPr>
        <w:pStyle w:val="1"/>
        <w:rPr>
          <w:rFonts w:eastAsiaTheme="minorEastAsia"/>
          <w:lang w:eastAsia="ja-JP"/>
        </w:rPr>
      </w:pPr>
      <w:r w:rsidRPr="007E6CE4">
        <w:rPr>
          <w:rFonts w:eastAsiaTheme="minorEastAsia"/>
          <w:lang w:eastAsia="ja-JP"/>
        </w:rPr>
        <w:t>6</w:t>
      </w:r>
      <w:r w:rsidR="008A76FD" w:rsidRPr="007E6CE4">
        <w:rPr>
          <w:rFonts w:eastAsiaTheme="minorEastAsia"/>
          <w:lang w:eastAsia="ja-JP"/>
        </w:rPr>
        <w:tab/>
        <w:t xml:space="preserve">Work item </w:t>
      </w:r>
      <w:r w:rsidRPr="007E6CE4">
        <w:rPr>
          <w:rFonts w:eastAsiaTheme="minorEastAsia"/>
          <w:lang w:eastAsia="ja-JP"/>
        </w:rPr>
        <w:t>R</w:t>
      </w:r>
      <w:r w:rsidR="008A76FD" w:rsidRPr="007E6CE4">
        <w:rPr>
          <w:rFonts w:eastAsiaTheme="minorEastAsia"/>
          <w:lang w:eastAsia="ja-JP"/>
        </w:rPr>
        <w:t>apporteur</w:t>
      </w:r>
      <w:r w:rsidR="005D44BE" w:rsidRPr="007E6CE4">
        <w:rPr>
          <w:rFonts w:eastAsiaTheme="minorEastAsia"/>
          <w:lang w:eastAsia="ja-JP"/>
        </w:rPr>
        <w:t>(</w:t>
      </w:r>
      <w:r w:rsidR="008A76FD" w:rsidRPr="007E6CE4">
        <w:rPr>
          <w:rFonts w:eastAsiaTheme="minorEastAsia"/>
          <w:lang w:eastAsia="ja-JP"/>
        </w:rPr>
        <w:t>s</w:t>
      </w:r>
      <w:r w:rsidR="005D44BE" w:rsidRPr="007E6CE4">
        <w:rPr>
          <w:rFonts w:eastAsiaTheme="minorEastAsia"/>
          <w:lang w:eastAsia="ja-JP"/>
        </w:rPr>
        <w:t>)</w:t>
      </w:r>
    </w:p>
    <w:p w14:paraId="02EA09D5" w14:textId="3144F0B7" w:rsidR="000440B9" w:rsidRPr="00444208" w:rsidRDefault="0090084F" w:rsidP="000440B9">
      <w:pPr>
        <w:ind w:right="-99"/>
        <w:rPr>
          <w:i/>
          <w:lang w:eastAsia="zh-CN"/>
        </w:rPr>
      </w:pPr>
      <w:r>
        <w:rPr>
          <w:lang w:eastAsia="zh-CN"/>
        </w:rPr>
        <w:t>Yanchao Kang, vivo, kangyanchao@vivo.com</w:t>
      </w:r>
    </w:p>
    <w:p w14:paraId="52089C6D" w14:textId="77777777" w:rsidR="008A76FD" w:rsidRPr="007E6CE4" w:rsidRDefault="00174617" w:rsidP="007E6CE4">
      <w:pPr>
        <w:pStyle w:val="1"/>
        <w:rPr>
          <w:rFonts w:eastAsiaTheme="minorEastAsia"/>
          <w:lang w:eastAsia="ja-JP"/>
        </w:rPr>
      </w:pPr>
      <w:r w:rsidRPr="007E6CE4">
        <w:rPr>
          <w:rFonts w:eastAsiaTheme="minorEastAsia"/>
          <w:lang w:eastAsia="ja-JP"/>
        </w:rPr>
        <w:t>7</w:t>
      </w:r>
      <w:r w:rsidR="009870A7" w:rsidRPr="007E6CE4">
        <w:rPr>
          <w:rFonts w:eastAsiaTheme="minorEastAsia"/>
          <w:lang w:eastAsia="ja-JP"/>
        </w:rPr>
        <w:tab/>
      </w:r>
      <w:r w:rsidR="008A76FD" w:rsidRPr="007E6CE4">
        <w:rPr>
          <w:rFonts w:eastAsiaTheme="minorEastAsia"/>
          <w:lang w:eastAsia="ja-JP"/>
        </w:rPr>
        <w:t>Work item leadership</w:t>
      </w:r>
    </w:p>
    <w:p w14:paraId="740A2D8D" w14:textId="5AFBCD7E" w:rsidR="006E1FDA" w:rsidRPr="00251D80" w:rsidRDefault="002433F6" w:rsidP="00F03685">
      <w:pPr>
        <w:ind w:left="414" w:right="-99" w:firstLine="720"/>
        <w:rPr>
          <w:i/>
        </w:rPr>
      </w:pPr>
      <w:r>
        <w:t>CT1</w:t>
      </w:r>
    </w:p>
    <w:p w14:paraId="4582764E" w14:textId="77777777" w:rsidR="00557B2E" w:rsidRPr="00557B2E" w:rsidRDefault="00557B2E" w:rsidP="009870A7">
      <w:pPr>
        <w:spacing w:after="0"/>
        <w:ind w:left="1134" w:right="-96"/>
      </w:pPr>
    </w:p>
    <w:p w14:paraId="39016062" w14:textId="77777777" w:rsidR="00174617" w:rsidRPr="007E6CE4" w:rsidRDefault="00174617" w:rsidP="007E6CE4">
      <w:pPr>
        <w:pStyle w:val="1"/>
        <w:rPr>
          <w:rFonts w:eastAsiaTheme="minorEastAsia"/>
          <w:lang w:eastAsia="ja-JP"/>
        </w:rPr>
      </w:pPr>
      <w:r w:rsidRPr="007E6CE4">
        <w:rPr>
          <w:rFonts w:eastAsiaTheme="minorEastAsia"/>
          <w:lang w:eastAsia="ja-JP"/>
        </w:rPr>
        <w:t>8</w:t>
      </w:r>
      <w:r w:rsidRPr="007E6CE4">
        <w:rPr>
          <w:rFonts w:eastAsiaTheme="minorEastAsia"/>
          <w:lang w:eastAsia="ja-JP"/>
        </w:rPr>
        <w:tab/>
        <w:t>Aspects that involve other WGs</w:t>
      </w:r>
    </w:p>
    <w:p w14:paraId="39C9F032" w14:textId="3D2B5D3F" w:rsidR="003D4987" w:rsidRPr="003D4987" w:rsidDel="00072F74" w:rsidRDefault="000616D5" w:rsidP="0070578C">
      <w:pPr>
        <w:spacing w:after="0"/>
        <w:ind w:left="1134"/>
        <w:rPr>
          <w:del w:id="194" w:author="王慧" w:date="2022-11-15T23:07:00Z"/>
          <w:rFonts w:eastAsiaTheme="minorEastAsia"/>
          <w:lang w:eastAsia="zh-CN"/>
        </w:rPr>
      </w:pPr>
      <w:del w:id="195" w:author="王慧" w:date="2022-11-15T23:07:00Z">
        <w:r w:rsidDel="00072F74">
          <w:rPr>
            <w:rFonts w:eastAsiaTheme="minorEastAsia" w:hint="eastAsia"/>
            <w:lang w:eastAsia="zh-CN"/>
          </w:rPr>
          <w:delText>CT3</w:delText>
        </w:r>
        <w:r w:rsidR="009F1A83" w:rsidDel="00072F74">
          <w:rPr>
            <w:rFonts w:eastAsiaTheme="minorEastAsia" w:hint="eastAsia"/>
            <w:lang w:eastAsia="zh-CN"/>
          </w:rPr>
          <w:delText>,</w:delText>
        </w:r>
        <w:r w:rsidDel="00072F74">
          <w:rPr>
            <w:rFonts w:eastAsiaTheme="minorEastAsia" w:hint="eastAsia"/>
            <w:lang w:eastAsia="zh-CN"/>
          </w:rPr>
          <w:delText xml:space="preserve"> CT4</w:delText>
        </w:r>
        <w:r w:rsidR="009F1A83" w:rsidDel="00072F74">
          <w:rPr>
            <w:rFonts w:eastAsiaTheme="minorEastAsia" w:hint="eastAsia"/>
            <w:lang w:eastAsia="zh-CN"/>
          </w:rPr>
          <w:delText xml:space="preserve"> </w:delText>
        </w:r>
      </w:del>
    </w:p>
    <w:p w14:paraId="779DA29E" w14:textId="77777777" w:rsidR="001A4F7C" w:rsidRDefault="001A4F7C" w:rsidP="00F03685">
      <w:pPr>
        <w:spacing w:after="0"/>
        <w:ind w:left="1134"/>
      </w:pPr>
    </w:p>
    <w:p w14:paraId="2EADD765" w14:textId="41CD572F" w:rsidR="0033027D" w:rsidRPr="007E6CE4" w:rsidRDefault="00872B3B" w:rsidP="007E6CE4">
      <w:pPr>
        <w:pStyle w:val="1"/>
        <w:rPr>
          <w:rFonts w:eastAsiaTheme="minorEastAsia"/>
          <w:lang w:eastAsia="ja-JP"/>
        </w:rPr>
      </w:pPr>
      <w:r w:rsidRPr="007E6CE4">
        <w:rPr>
          <w:rFonts w:eastAsiaTheme="minorEastAsia"/>
          <w:lang w:eastAsia="ja-JP"/>
        </w:rPr>
        <w:lastRenderedPageBreak/>
        <w:t>9</w:t>
      </w:r>
      <w:r w:rsidR="009870A7" w:rsidRPr="007E6CE4">
        <w:rPr>
          <w:rFonts w:eastAsiaTheme="minorEastAsia"/>
          <w:lang w:eastAsia="ja-JP"/>
        </w:rPr>
        <w:tab/>
      </w:r>
      <w:r w:rsidR="008A76FD" w:rsidRPr="007E6CE4">
        <w:rPr>
          <w:rFonts w:eastAsiaTheme="minorEastAsia"/>
          <w:lang w:eastAsia="ja-JP"/>
        </w:rPr>
        <w:t xml:space="preserve">Supporting </w:t>
      </w:r>
      <w:r w:rsidR="00C57C50" w:rsidRPr="007E6CE4">
        <w:rPr>
          <w:rFonts w:eastAsiaTheme="minorEastAsia"/>
          <w:lang w:eastAsia="ja-JP"/>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D76DA" w14:paraId="7E354464" w14:textId="77777777" w:rsidTr="007D03D2">
        <w:trPr>
          <w:jc w:val="center"/>
        </w:trPr>
        <w:tc>
          <w:tcPr>
            <w:tcW w:w="0" w:type="auto"/>
            <w:shd w:val="clear" w:color="auto" w:fill="E0E0E0"/>
          </w:tcPr>
          <w:p w14:paraId="5E2CF80F" w14:textId="77777777" w:rsidR="00557B2E" w:rsidRPr="002D76DA" w:rsidRDefault="00557B2E" w:rsidP="001C5C86">
            <w:pPr>
              <w:pStyle w:val="TAH"/>
            </w:pPr>
            <w:r w:rsidRPr="002D76DA">
              <w:t>Supporting IM name</w:t>
            </w:r>
          </w:p>
        </w:tc>
      </w:tr>
      <w:tr w:rsidR="00794F22" w:rsidRPr="00421024" w14:paraId="044126D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31192FF" w14:textId="76676EFB" w:rsidR="00794F22" w:rsidRPr="00421024" w:rsidRDefault="00794F22" w:rsidP="00794F22">
            <w:pPr>
              <w:pStyle w:val="TAH"/>
            </w:pPr>
            <w:r w:rsidRPr="00421024">
              <w:t>vivo</w:t>
            </w:r>
          </w:p>
        </w:tc>
      </w:tr>
      <w:tr w:rsidR="00794F22" w:rsidRPr="00421024" w14:paraId="73E6A89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27BD6A7" w14:textId="79198A64" w:rsidR="00794F22" w:rsidRPr="00421024" w:rsidRDefault="00794F22" w:rsidP="00794F22">
            <w:pPr>
              <w:pStyle w:val="TAH"/>
            </w:pPr>
            <w:r>
              <w:rPr>
                <w:rFonts w:hint="eastAsia"/>
              </w:rPr>
              <w:t>C</w:t>
            </w:r>
            <w:r>
              <w:t>hina Mobile</w:t>
            </w:r>
          </w:p>
        </w:tc>
      </w:tr>
      <w:tr w:rsidR="00794F22" w:rsidRPr="00421024" w14:paraId="0D0CD243"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72DFC170" w14:textId="63DF1E3B" w:rsidR="00794F22" w:rsidRPr="00421024" w:rsidRDefault="00794F22" w:rsidP="00794F22">
            <w:pPr>
              <w:pStyle w:val="TAH"/>
            </w:pPr>
            <w:r w:rsidRPr="00421024">
              <w:t>China Telecom</w:t>
            </w:r>
          </w:p>
        </w:tc>
      </w:tr>
      <w:tr w:rsidR="00794F22" w:rsidRPr="00421024" w14:paraId="37BCE16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FEB0F75" w14:textId="5B119EAB" w:rsidR="00794F22" w:rsidRPr="00421024" w:rsidRDefault="00794F22" w:rsidP="00794F22">
            <w:pPr>
              <w:pStyle w:val="TAH"/>
            </w:pPr>
            <w:r>
              <w:t>CATT</w:t>
            </w:r>
          </w:p>
        </w:tc>
      </w:tr>
      <w:tr w:rsidR="00794F22" w:rsidRPr="00421024" w14:paraId="696036B4"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5FA2B6A" w14:textId="291DD5ED" w:rsidR="00794F22" w:rsidRPr="00421024" w:rsidRDefault="00DD59C3" w:rsidP="00794F22">
            <w:pPr>
              <w:pStyle w:val="TAH"/>
            </w:pPr>
            <w:r w:rsidRPr="00194FFA">
              <w:t>Guangdong Genius</w:t>
            </w:r>
          </w:p>
        </w:tc>
      </w:tr>
      <w:tr w:rsidR="00794F22" w:rsidRPr="00421024" w14:paraId="75D3B637"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B1F963F" w14:textId="12514749" w:rsidR="00794F22" w:rsidRPr="00421024" w:rsidRDefault="00DD59C3" w:rsidP="00794F22">
            <w:pPr>
              <w:pStyle w:val="TAH"/>
            </w:pPr>
            <w:r>
              <w:t>OPPO</w:t>
            </w:r>
          </w:p>
        </w:tc>
      </w:tr>
      <w:tr w:rsidR="00794F22" w:rsidRPr="00421024" w:rsidDel="002468B5" w14:paraId="33244DF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602592F" w14:textId="4E00FADC" w:rsidR="00794F22" w:rsidRPr="00421024" w:rsidDel="002468B5" w:rsidRDefault="00794F22" w:rsidP="00794F22">
            <w:pPr>
              <w:pStyle w:val="TAH"/>
            </w:pPr>
          </w:p>
        </w:tc>
      </w:tr>
      <w:tr w:rsidR="00794F22" w:rsidRPr="00421024" w14:paraId="7554A24C"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2D0F506" w14:textId="7CC83ECA" w:rsidR="00794F22" w:rsidRPr="00421024" w:rsidRDefault="00794F22" w:rsidP="00794F22">
            <w:pPr>
              <w:pStyle w:val="TAH"/>
            </w:pPr>
          </w:p>
        </w:tc>
      </w:tr>
      <w:tr w:rsidR="00794F22" w:rsidRPr="00421024" w14:paraId="06D633A2"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AE32383" w14:textId="7E752600" w:rsidR="00794F22" w:rsidRPr="00421024" w:rsidRDefault="00794F22" w:rsidP="00794F22">
            <w:pPr>
              <w:pStyle w:val="TAH"/>
            </w:pPr>
          </w:p>
        </w:tc>
      </w:tr>
      <w:tr w:rsidR="00794F22" w:rsidRPr="00421024" w14:paraId="01B5F97F"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2877590" w14:textId="17003E64" w:rsidR="00794F22" w:rsidRPr="00421024" w:rsidRDefault="00794F22" w:rsidP="00794F22">
            <w:pPr>
              <w:pStyle w:val="TAH"/>
            </w:pPr>
          </w:p>
        </w:tc>
      </w:tr>
      <w:tr w:rsidR="00794F22" w:rsidRPr="00421024" w14:paraId="224B3269"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D312AFE" w14:textId="7F664157" w:rsidR="00794F22" w:rsidRPr="00421024" w:rsidRDefault="00794F22" w:rsidP="00794F22">
            <w:pPr>
              <w:pStyle w:val="TAH"/>
            </w:pPr>
          </w:p>
        </w:tc>
      </w:tr>
      <w:tr w:rsidR="00794F22" w:rsidRPr="0035639C" w14:paraId="6F9BCFC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9D9B259" w14:textId="10E59D98" w:rsidR="00794F22" w:rsidRPr="0035639C" w:rsidRDefault="00794F22" w:rsidP="00794F22">
            <w:pPr>
              <w:pStyle w:val="TAH"/>
            </w:pPr>
          </w:p>
        </w:tc>
      </w:tr>
      <w:tr w:rsidR="00794F22" w14:paraId="49DDD6B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77E0DA2" w14:textId="53DB94C7" w:rsidR="00794F22" w:rsidRDefault="00794F22" w:rsidP="00794F22">
            <w:pPr>
              <w:pStyle w:val="TAH"/>
            </w:pPr>
          </w:p>
        </w:tc>
      </w:tr>
      <w:tr w:rsidR="00794F22" w14:paraId="43CA9A38"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E823225" w14:textId="29E777DA" w:rsidR="00794F22" w:rsidRDefault="00794F22" w:rsidP="00794F22">
            <w:pPr>
              <w:pStyle w:val="TAH"/>
            </w:pPr>
          </w:p>
        </w:tc>
      </w:tr>
      <w:tr w:rsidR="00794F22" w:rsidRPr="00194FFA" w14:paraId="4E879871"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8B3BF2" w14:textId="2FEDACB4" w:rsidR="00794F22" w:rsidRPr="00194FFA" w:rsidRDefault="00794F22" w:rsidP="00794F22">
            <w:pPr>
              <w:pStyle w:val="TAH"/>
            </w:pPr>
          </w:p>
        </w:tc>
      </w:tr>
      <w:tr w:rsidR="00794F22" w:rsidRPr="00EE39E1" w14:paraId="0D14145B"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2F0059C" w14:textId="4C074C4F" w:rsidR="00794F22" w:rsidRPr="00EE39E1" w:rsidRDefault="00794F22" w:rsidP="00794F22">
            <w:pPr>
              <w:pStyle w:val="TAH"/>
            </w:pPr>
          </w:p>
        </w:tc>
      </w:tr>
      <w:tr w:rsidR="00794F22" w:rsidRPr="007254B5" w14:paraId="61431CD3" w14:textId="77777777" w:rsidTr="001E296B">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65DA300" w14:textId="4F074126" w:rsidR="00794F22" w:rsidRPr="001E296B" w:rsidRDefault="00794F22" w:rsidP="00794F22">
            <w:pPr>
              <w:pStyle w:val="TAH"/>
            </w:pPr>
          </w:p>
        </w:tc>
      </w:tr>
    </w:tbl>
    <w:p w14:paraId="153FBC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78B82" w14:textId="77777777" w:rsidR="00D87AAA" w:rsidRDefault="00D87AAA">
      <w:r>
        <w:separator/>
      </w:r>
    </w:p>
  </w:endnote>
  <w:endnote w:type="continuationSeparator" w:id="0">
    <w:p w14:paraId="4215FD44" w14:textId="77777777" w:rsidR="00D87AAA" w:rsidRDefault="00D8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B75D7" w14:textId="77777777" w:rsidR="00D87AAA" w:rsidRDefault="00D87AAA">
      <w:r>
        <w:separator/>
      </w:r>
    </w:p>
  </w:footnote>
  <w:footnote w:type="continuationSeparator" w:id="0">
    <w:p w14:paraId="0EA1333F" w14:textId="77777777" w:rsidR="00D87AAA" w:rsidRDefault="00D87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963058F"/>
    <w:multiLevelType w:val="hybridMultilevel"/>
    <w:tmpl w:val="4CFEFF3C"/>
    <w:lvl w:ilvl="0" w:tplc="988A75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8"/>
  </w:num>
  <w:num w:numId="6">
    <w:abstractNumId w:val="7"/>
  </w:num>
  <w:num w:numId="7">
    <w:abstractNumId w:val="1"/>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AD" w15:userId="S-1-5-21-2660122827-3251746268-3620619969-195845"/>
  </w15:person>
  <w15:person w15:author="Yizhong Zhang">
    <w15:presenceInfo w15:providerId="AD" w15:userId="S::11120078@vivo.com::76fad6ba-659d-434f-9466-85062e98fac6"/>
  </w15:person>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sTQxNbUwMjYxMjRR0lEKTi0uzszPAykwrAUAR9ElNSwAAAA="/>
  </w:docVars>
  <w:rsids>
    <w:rsidRoot w:val="00F4338D"/>
    <w:rsid w:val="00000AAC"/>
    <w:rsid w:val="000016CA"/>
    <w:rsid w:val="00003261"/>
    <w:rsid w:val="00003B9A"/>
    <w:rsid w:val="00006EF7"/>
    <w:rsid w:val="00007250"/>
    <w:rsid w:val="00007D4A"/>
    <w:rsid w:val="000108C3"/>
    <w:rsid w:val="00011074"/>
    <w:rsid w:val="0001220A"/>
    <w:rsid w:val="000132D1"/>
    <w:rsid w:val="000205C5"/>
    <w:rsid w:val="00021820"/>
    <w:rsid w:val="0002195A"/>
    <w:rsid w:val="0002248C"/>
    <w:rsid w:val="00024FF1"/>
    <w:rsid w:val="00025316"/>
    <w:rsid w:val="00033073"/>
    <w:rsid w:val="00037436"/>
    <w:rsid w:val="00037C06"/>
    <w:rsid w:val="000440B9"/>
    <w:rsid w:val="00044DAE"/>
    <w:rsid w:val="000452A9"/>
    <w:rsid w:val="00046184"/>
    <w:rsid w:val="0004633F"/>
    <w:rsid w:val="000522DA"/>
    <w:rsid w:val="00052BF8"/>
    <w:rsid w:val="00056E95"/>
    <w:rsid w:val="00057116"/>
    <w:rsid w:val="000616D5"/>
    <w:rsid w:val="00063067"/>
    <w:rsid w:val="00064CB2"/>
    <w:rsid w:val="00066954"/>
    <w:rsid w:val="00067741"/>
    <w:rsid w:val="0007104D"/>
    <w:rsid w:val="00071A71"/>
    <w:rsid w:val="00071A74"/>
    <w:rsid w:val="00072A56"/>
    <w:rsid w:val="00072F74"/>
    <w:rsid w:val="0007547E"/>
    <w:rsid w:val="000769A4"/>
    <w:rsid w:val="0007705F"/>
    <w:rsid w:val="0008020F"/>
    <w:rsid w:val="00082A98"/>
    <w:rsid w:val="00082CCB"/>
    <w:rsid w:val="00084FE0"/>
    <w:rsid w:val="0008513A"/>
    <w:rsid w:val="00087231"/>
    <w:rsid w:val="00087D37"/>
    <w:rsid w:val="0009720E"/>
    <w:rsid w:val="000A0DA6"/>
    <w:rsid w:val="000A3125"/>
    <w:rsid w:val="000A56E9"/>
    <w:rsid w:val="000A6A7A"/>
    <w:rsid w:val="000B0519"/>
    <w:rsid w:val="000B0795"/>
    <w:rsid w:val="000B1ABD"/>
    <w:rsid w:val="000B3B69"/>
    <w:rsid w:val="000B51EF"/>
    <w:rsid w:val="000B564B"/>
    <w:rsid w:val="000B5E3F"/>
    <w:rsid w:val="000B61FD"/>
    <w:rsid w:val="000B6A1E"/>
    <w:rsid w:val="000C0416"/>
    <w:rsid w:val="000C0BF7"/>
    <w:rsid w:val="000C2EBC"/>
    <w:rsid w:val="000C31C3"/>
    <w:rsid w:val="000C392C"/>
    <w:rsid w:val="000C3C36"/>
    <w:rsid w:val="000C5243"/>
    <w:rsid w:val="000C58D2"/>
    <w:rsid w:val="000C5FE3"/>
    <w:rsid w:val="000D06CE"/>
    <w:rsid w:val="000D122A"/>
    <w:rsid w:val="000D138B"/>
    <w:rsid w:val="000D7128"/>
    <w:rsid w:val="000E0923"/>
    <w:rsid w:val="000E0BA1"/>
    <w:rsid w:val="000E2C54"/>
    <w:rsid w:val="000E4C91"/>
    <w:rsid w:val="000E4F31"/>
    <w:rsid w:val="000E55AD"/>
    <w:rsid w:val="000E630D"/>
    <w:rsid w:val="000F503E"/>
    <w:rsid w:val="000F5EA6"/>
    <w:rsid w:val="000F79AD"/>
    <w:rsid w:val="001001BD"/>
    <w:rsid w:val="00102222"/>
    <w:rsid w:val="00102563"/>
    <w:rsid w:val="00111900"/>
    <w:rsid w:val="00113597"/>
    <w:rsid w:val="001141FB"/>
    <w:rsid w:val="00120541"/>
    <w:rsid w:val="00120B38"/>
    <w:rsid w:val="001211F3"/>
    <w:rsid w:val="00121501"/>
    <w:rsid w:val="0012483A"/>
    <w:rsid w:val="00127B5D"/>
    <w:rsid w:val="00127E51"/>
    <w:rsid w:val="00127E68"/>
    <w:rsid w:val="00131F29"/>
    <w:rsid w:val="00133EC0"/>
    <w:rsid w:val="00133F06"/>
    <w:rsid w:val="00135B6E"/>
    <w:rsid w:val="00142463"/>
    <w:rsid w:val="00143499"/>
    <w:rsid w:val="00144BC8"/>
    <w:rsid w:val="00145575"/>
    <w:rsid w:val="00152199"/>
    <w:rsid w:val="001541EF"/>
    <w:rsid w:val="00163FDC"/>
    <w:rsid w:val="00165CC9"/>
    <w:rsid w:val="00167995"/>
    <w:rsid w:val="0017031D"/>
    <w:rsid w:val="00170BC2"/>
    <w:rsid w:val="00173998"/>
    <w:rsid w:val="00174617"/>
    <w:rsid w:val="00174CE1"/>
    <w:rsid w:val="001759A7"/>
    <w:rsid w:val="00175DC5"/>
    <w:rsid w:val="001947C7"/>
    <w:rsid w:val="00197F8E"/>
    <w:rsid w:val="001A147B"/>
    <w:rsid w:val="001A1E1E"/>
    <w:rsid w:val="001A2C4F"/>
    <w:rsid w:val="001A4192"/>
    <w:rsid w:val="001A4F7C"/>
    <w:rsid w:val="001A559B"/>
    <w:rsid w:val="001B1402"/>
    <w:rsid w:val="001B282D"/>
    <w:rsid w:val="001B291E"/>
    <w:rsid w:val="001B4D14"/>
    <w:rsid w:val="001C1844"/>
    <w:rsid w:val="001C2AB7"/>
    <w:rsid w:val="001C3E57"/>
    <w:rsid w:val="001C5C86"/>
    <w:rsid w:val="001C718D"/>
    <w:rsid w:val="001C7A16"/>
    <w:rsid w:val="001D0387"/>
    <w:rsid w:val="001D0ACB"/>
    <w:rsid w:val="001D0E49"/>
    <w:rsid w:val="001D174B"/>
    <w:rsid w:val="001D289A"/>
    <w:rsid w:val="001D32DE"/>
    <w:rsid w:val="001D51CB"/>
    <w:rsid w:val="001D771F"/>
    <w:rsid w:val="001E0E33"/>
    <w:rsid w:val="001E14C4"/>
    <w:rsid w:val="001E176B"/>
    <w:rsid w:val="001E296B"/>
    <w:rsid w:val="001E297A"/>
    <w:rsid w:val="001F56A9"/>
    <w:rsid w:val="001F7EB4"/>
    <w:rsid w:val="002000C2"/>
    <w:rsid w:val="002019D6"/>
    <w:rsid w:val="0020307E"/>
    <w:rsid w:val="00205F25"/>
    <w:rsid w:val="00206DC4"/>
    <w:rsid w:val="00211525"/>
    <w:rsid w:val="00221B1E"/>
    <w:rsid w:val="00226990"/>
    <w:rsid w:val="0022734A"/>
    <w:rsid w:val="00227F1D"/>
    <w:rsid w:val="00230D6C"/>
    <w:rsid w:val="0023137D"/>
    <w:rsid w:val="002331FE"/>
    <w:rsid w:val="002334FA"/>
    <w:rsid w:val="002361C0"/>
    <w:rsid w:val="00240DCD"/>
    <w:rsid w:val="002433F6"/>
    <w:rsid w:val="00244CF0"/>
    <w:rsid w:val="0024786B"/>
    <w:rsid w:val="00250A6D"/>
    <w:rsid w:val="00251D80"/>
    <w:rsid w:val="00254FB5"/>
    <w:rsid w:val="0025607D"/>
    <w:rsid w:val="0025761A"/>
    <w:rsid w:val="00261819"/>
    <w:rsid w:val="002621DA"/>
    <w:rsid w:val="00263B2E"/>
    <w:rsid w:val="002640E5"/>
    <w:rsid w:val="0026436F"/>
    <w:rsid w:val="0026606E"/>
    <w:rsid w:val="00275802"/>
    <w:rsid w:val="00275F62"/>
    <w:rsid w:val="00276403"/>
    <w:rsid w:val="00276CA3"/>
    <w:rsid w:val="00277DBD"/>
    <w:rsid w:val="00280FBD"/>
    <w:rsid w:val="00283AFD"/>
    <w:rsid w:val="00285C20"/>
    <w:rsid w:val="0028667A"/>
    <w:rsid w:val="0028668F"/>
    <w:rsid w:val="00295369"/>
    <w:rsid w:val="002A5257"/>
    <w:rsid w:val="002B2F2C"/>
    <w:rsid w:val="002B5A53"/>
    <w:rsid w:val="002C1C50"/>
    <w:rsid w:val="002C5E29"/>
    <w:rsid w:val="002C6C3C"/>
    <w:rsid w:val="002D0BC2"/>
    <w:rsid w:val="002D2D87"/>
    <w:rsid w:val="002D72BD"/>
    <w:rsid w:val="002D76DA"/>
    <w:rsid w:val="002E04A9"/>
    <w:rsid w:val="002E311A"/>
    <w:rsid w:val="002E43B4"/>
    <w:rsid w:val="002E4450"/>
    <w:rsid w:val="002E5836"/>
    <w:rsid w:val="002E62EC"/>
    <w:rsid w:val="002E6A7D"/>
    <w:rsid w:val="002E7116"/>
    <w:rsid w:val="002E7A9E"/>
    <w:rsid w:val="002F3C41"/>
    <w:rsid w:val="002F512E"/>
    <w:rsid w:val="002F552F"/>
    <w:rsid w:val="002F6AB4"/>
    <w:rsid w:val="002F6C5C"/>
    <w:rsid w:val="002F73E9"/>
    <w:rsid w:val="002F794C"/>
    <w:rsid w:val="002F7C80"/>
    <w:rsid w:val="0030045C"/>
    <w:rsid w:val="00302285"/>
    <w:rsid w:val="00303E1F"/>
    <w:rsid w:val="003042ED"/>
    <w:rsid w:val="003043FD"/>
    <w:rsid w:val="00305B28"/>
    <w:rsid w:val="00307587"/>
    <w:rsid w:val="003153E3"/>
    <w:rsid w:val="003205AD"/>
    <w:rsid w:val="00324E73"/>
    <w:rsid w:val="003251F4"/>
    <w:rsid w:val="00325E25"/>
    <w:rsid w:val="00327BE8"/>
    <w:rsid w:val="0033027D"/>
    <w:rsid w:val="003343AF"/>
    <w:rsid w:val="003346A8"/>
    <w:rsid w:val="00335FB2"/>
    <w:rsid w:val="003364D6"/>
    <w:rsid w:val="003373CA"/>
    <w:rsid w:val="00337BE7"/>
    <w:rsid w:val="00340DD7"/>
    <w:rsid w:val="00341466"/>
    <w:rsid w:val="00344158"/>
    <w:rsid w:val="00345EE8"/>
    <w:rsid w:val="00347B74"/>
    <w:rsid w:val="0035287A"/>
    <w:rsid w:val="00354FF6"/>
    <w:rsid w:val="003550A9"/>
    <w:rsid w:val="00355CB6"/>
    <w:rsid w:val="00362260"/>
    <w:rsid w:val="00362316"/>
    <w:rsid w:val="0036263F"/>
    <w:rsid w:val="00366257"/>
    <w:rsid w:val="00370205"/>
    <w:rsid w:val="00370C22"/>
    <w:rsid w:val="00370D70"/>
    <w:rsid w:val="00371DC0"/>
    <w:rsid w:val="0038122F"/>
    <w:rsid w:val="0038516D"/>
    <w:rsid w:val="003869D7"/>
    <w:rsid w:val="00391E70"/>
    <w:rsid w:val="00393860"/>
    <w:rsid w:val="00396EEC"/>
    <w:rsid w:val="003972E2"/>
    <w:rsid w:val="003A08AA"/>
    <w:rsid w:val="003A0F0F"/>
    <w:rsid w:val="003A1EB0"/>
    <w:rsid w:val="003A3091"/>
    <w:rsid w:val="003A3E85"/>
    <w:rsid w:val="003A3EF9"/>
    <w:rsid w:val="003A6B4E"/>
    <w:rsid w:val="003B0AA9"/>
    <w:rsid w:val="003C0F14"/>
    <w:rsid w:val="003C2DA6"/>
    <w:rsid w:val="003C6DA6"/>
    <w:rsid w:val="003D1E2F"/>
    <w:rsid w:val="003D2781"/>
    <w:rsid w:val="003D2B95"/>
    <w:rsid w:val="003D4987"/>
    <w:rsid w:val="003D62A9"/>
    <w:rsid w:val="003E14C7"/>
    <w:rsid w:val="003E4929"/>
    <w:rsid w:val="003E6F9B"/>
    <w:rsid w:val="003F04C7"/>
    <w:rsid w:val="003F1A53"/>
    <w:rsid w:val="003F268E"/>
    <w:rsid w:val="003F6259"/>
    <w:rsid w:val="003F6292"/>
    <w:rsid w:val="003F7142"/>
    <w:rsid w:val="003F7B3D"/>
    <w:rsid w:val="00405D78"/>
    <w:rsid w:val="00411698"/>
    <w:rsid w:val="00414164"/>
    <w:rsid w:val="0041679B"/>
    <w:rsid w:val="004176BB"/>
    <w:rsid w:val="0041789B"/>
    <w:rsid w:val="00422DFA"/>
    <w:rsid w:val="004260A5"/>
    <w:rsid w:val="00426505"/>
    <w:rsid w:val="00426FDA"/>
    <w:rsid w:val="00432283"/>
    <w:rsid w:val="0043246A"/>
    <w:rsid w:val="00434B96"/>
    <w:rsid w:val="00436C81"/>
    <w:rsid w:val="0043745F"/>
    <w:rsid w:val="00437F58"/>
    <w:rsid w:val="0044029F"/>
    <w:rsid w:val="004407E4"/>
    <w:rsid w:val="00440BC9"/>
    <w:rsid w:val="00447895"/>
    <w:rsid w:val="00453842"/>
    <w:rsid w:val="00454609"/>
    <w:rsid w:val="00455DE4"/>
    <w:rsid w:val="004635BD"/>
    <w:rsid w:val="00464509"/>
    <w:rsid w:val="004662F6"/>
    <w:rsid w:val="004669DE"/>
    <w:rsid w:val="00472EF5"/>
    <w:rsid w:val="00476AE6"/>
    <w:rsid w:val="00481C99"/>
    <w:rsid w:val="0048267C"/>
    <w:rsid w:val="00485C6C"/>
    <w:rsid w:val="004876B9"/>
    <w:rsid w:val="00492CC7"/>
    <w:rsid w:val="00493A79"/>
    <w:rsid w:val="00495840"/>
    <w:rsid w:val="00495A8E"/>
    <w:rsid w:val="004A00E7"/>
    <w:rsid w:val="004A197D"/>
    <w:rsid w:val="004A40BE"/>
    <w:rsid w:val="004A6828"/>
    <w:rsid w:val="004A6A60"/>
    <w:rsid w:val="004A7497"/>
    <w:rsid w:val="004A781C"/>
    <w:rsid w:val="004B0902"/>
    <w:rsid w:val="004B201C"/>
    <w:rsid w:val="004B5052"/>
    <w:rsid w:val="004B5AC0"/>
    <w:rsid w:val="004B6F06"/>
    <w:rsid w:val="004B7022"/>
    <w:rsid w:val="004B7DC9"/>
    <w:rsid w:val="004C4733"/>
    <w:rsid w:val="004C634D"/>
    <w:rsid w:val="004C6A4A"/>
    <w:rsid w:val="004D1BE1"/>
    <w:rsid w:val="004D23E7"/>
    <w:rsid w:val="004D24B9"/>
    <w:rsid w:val="004D3548"/>
    <w:rsid w:val="004D509D"/>
    <w:rsid w:val="004D7715"/>
    <w:rsid w:val="004E2200"/>
    <w:rsid w:val="004E25A3"/>
    <w:rsid w:val="004E2CE2"/>
    <w:rsid w:val="004E5172"/>
    <w:rsid w:val="004E6F8A"/>
    <w:rsid w:val="004E7E57"/>
    <w:rsid w:val="004F0023"/>
    <w:rsid w:val="004F4941"/>
    <w:rsid w:val="004F7BE7"/>
    <w:rsid w:val="00502CD2"/>
    <w:rsid w:val="005033AF"/>
    <w:rsid w:val="00504E33"/>
    <w:rsid w:val="00505C36"/>
    <w:rsid w:val="005062D4"/>
    <w:rsid w:val="00511382"/>
    <w:rsid w:val="005153DB"/>
    <w:rsid w:val="00520253"/>
    <w:rsid w:val="00521A33"/>
    <w:rsid w:val="00524C6C"/>
    <w:rsid w:val="00533E21"/>
    <w:rsid w:val="0053444C"/>
    <w:rsid w:val="005369CB"/>
    <w:rsid w:val="005379F6"/>
    <w:rsid w:val="00537DF1"/>
    <w:rsid w:val="00541CCC"/>
    <w:rsid w:val="0055216E"/>
    <w:rsid w:val="00552C2C"/>
    <w:rsid w:val="0055387A"/>
    <w:rsid w:val="0055488B"/>
    <w:rsid w:val="005555B7"/>
    <w:rsid w:val="005562A8"/>
    <w:rsid w:val="00556D79"/>
    <w:rsid w:val="005573BB"/>
    <w:rsid w:val="00557B2E"/>
    <w:rsid w:val="00560C4A"/>
    <w:rsid w:val="00561267"/>
    <w:rsid w:val="00563087"/>
    <w:rsid w:val="005636F1"/>
    <w:rsid w:val="00571CD2"/>
    <w:rsid w:val="00571E3F"/>
    <w:rsid w:val="0057250E"/>
    <w:rsid w:val="00572AA1"/>
    <w:rsid w:val="00574059"/>
    <w:rsid w:val="00577CE3"/>
    <w:rsid w:val="00582D8D"/>
    <w:rsid w:val="00586951"/>
    <w:rsid w:val="00586D50"/>
    <w:rsid w:val="00590087"/>
    <w:rsid w:val="00590F3C"/>
    <w:rsid w:val="00591493"/>
    <w:rsid w:val="005A032D"/>
    <w:rsid w:val="005A4C89"/>
    <w:rsid w:val="005B12F6"/>
    <w:rsid w:val="005B1A0C"/>
    <w:rsid w:val="005B7629"/>
    <w:rsid w:val="005C03C2"/>
    <w:rsid w:val="005C0C0D"/>
    <w:rsid w:val="005C0CDD"/>
    <w:rsid w:val="005C29F7"/>
    <w:rsid w:val="005C4F58"/>
    <w:rsid w:val="005C5891"/>
    <w:rsid w:val="005C5E8D"/>
    <w:rsid w:val="005C7512"/>
    <w:rsid w:val="005C78F2"/>
    <w:rsid w:val="005D057C"/>
    <w:rsid w:val="005D0C16"/>
    <w:rsid w:val="005D3FEC"/>
    <w:rsid w:val="005D44BE"/>
    <w:rsid w:val="005D4C5F"/>
    <w:rsid w:val="005D5314"/>
    <w:rsid w:val="005D6F5B"/>
    <w:rsid w:val="005D7076"/>
    <w:rsid w:val="005D7885"/>
    <w:rsid w:val="005E088B"/>
    <w:rsid w:val="005E0D27"/>
    <w:rsid w:val="005E1BEC"/>
    <w:rsid w:val="005E52F6"/>
    <w:rsid w:val="005F113A"/>
    <w:rsid w:val="005F7571"/>
    <w:rsid w:val="005F7E68"/>
    <w:rsid w:val="00605760"/>
    <w:rsid w:val="0060733C"/>
    <w:rsid w:val="00611EC4"/>
    <w:rsid w:val="00612542"/>
    <w:rsid w:val="00612D55"/>
    <w:rsid w:val="006146D2"/>
    <w:rsid w:val="00615F18"/>
    <w:rsid w:val="00620B3F"/>
    <w:rsid w:val="006221CA"/>
    <w:rsid w:val="006239E7"/>
    <w:rsid w:val="00623DA3"/>
    <w:rsid w:val="0062458A"/>
    <w:rsid w:val="006254C4"/>
    <w:rsid w:val="006262BE"/>
    <w:rsid w:val="00627305"/>
    <w:rsid w:val="006323BE"/>
    <w:rsid w:val="00632A2F"/>
    <w:rsid w:val="00640343"/>
    <w:rsid w:val="006418C6"/>
    <w:rsid w:val="00641ED8"/>
    <w:rsid w:val="00641FB5"/>
    <w:rsid w:val="00642ED1"/>
    <w:rsid w:val="00647303"/>
    <w:rsid w:val="00653FA7"/>
    <w:rsid w:val="006542D1"/>
    <w:rsid w:val="00654893"/>
    <w:rsid w:val="006576C2"/>
    <w:rsid w:val="00660055"/>
    <w:rsid w:val="00660538"/>
    <w:rsid w:val="006633A4"/>
    <w:rsid w:val="006704F7"/>
    <w:rsid w:val="00671BBB"/>
    <w:rsid w:val="0067352B"/>
    <w:rsid w:val="00674869"/>
    <w:rsid w:val="00676F07"/>
    <w:rsid w:val="00681DF8"/>
    <w:rsid w:val="00682237"/>
    <w:rsid w:val="00684723"/>
    <w:rsid w:val="00686AD2"/>
    <w:rsid w:val="00686B9A"/>
    <w:rsid w:val="00691333"/>
    <w:rsid w:val="00691A1D"/>
    <w:rsid w:val="006A0EF8"/>
    <w:rsid w:val="006A45BA"/>
    <w:rsid w:val="006A6060"/>
    <w:rsid w:val="006A7EE2"/>
    <w:rsid w:val="006B0211"/>
    <w:rsid w:val="006B0B0D"/>
    <w:rsid w:val="006B1A47"/>
    <w:rsid w:val="006B24D0"/>
    <w:rsid w:val="006B4280"/>
    <w:rsid w:val="006B4B1C"/>
    <w:rsid w:val="006C3A28"/>
    <w:rsid w:val="006C4991"/>
    <w:rsid w:val="006D0BA4"/>
    <w:rsid w:val="006D4A66"/>
    <w:rsid w:val="006E0905"/>
    <w:rsid w:val="006E0F19"/>
    <w:rsid w:val="006E1FDA"/>
    <w:rsid w:val="006E27E5"/>
    <w:rsid w:val="006E4834"/>
    <w:rsid w:val="006E5E87"/>
    <w:rsid w:val="006F0524"/>
    <w:rsid w:val="006F3C04"/>
    <w:rsid w:val="006F5323"/>
    <w:rsid w:val="006F7F2F"/>
    <w:rsid w:val="007000BC"/>
    <w:rsid w:val="00701E25"/>
    <w:rsid w:val="0070578C"/>
    <w:rsid w:val="00706A1A"/>
    <w:rsid w:val="00707673"/>
    <w:rsid w:val="00707DB0"/>
    <w:rsid w:val="00710195"/>
    <w:rsid w:val="00711700"/>
    <w:rsid w:val="00711BA7"/>
    <w:rsid w:val="00713EA9"/>
    <w:rsid w:val="0071468F"/>
    <w:rsid w:val="007162BE"/>
    <w:rsid w:val="00717277"/>
    <w:rsid w:val="007208E4"/>
    <w:rsid w:val="007210E0"/>
    <w:rsid w:val="00722267"/>
    <w:rsid w:val="00724E38"/>
    <w:rsid w:val="00731CB9"/>
    <w:rsid w:val="0073261E"/>
    <w:rsid w:val="0073277A"/>
    <w:rsid w:val="00736405"/>
    <w:rsid w:val="00737E32"/>
    <w:rsid w:val="007458F0"/>
    <w:rsid w:val="00746F46"/>
    <w:rsid w:val="00747EA5"/>
    <w:rsid w:val="0075252A"/>
    <w:rsid w:val="00753ADC"/>
    <w:rsid w:val="00762BB4"/>
    <w:rsid w:val="00763120"/>
    <w:rsid w:val="007633A1"/>
    <w:rsid w:val="00764B84"/>
    <w:rsid w:val="00765028"/>
    <w:rsid w:val="00765E6C"/>
    <w:rsid w:val="007666E4"/>
    <w:rsid w:val="00766C3A"/>
    <w:rsid w:val="00766EA3"/>
    <w:rsid w:val="00773095"/>
    <w:rsid w:val="0078034D"/>
    <w:rsid w:val="0078396E"/>
    <w:rsid w:val="00787733"/>
    <w:rsid w:val="00790BCC"/>
    <w:rsid w:val="007929DD"/>
    <w:rsid w:val="00794F22"/>
    <w:rsid w:val="00795831"/>
    <w:rsid w:val="00795B5C"/>
    <w:rsid w:val="00795CEE"/>
    <w:rsid w:val="00796F94"/>
    <w:rsid w:val="007974F5"/>
    <w:rsid w:val="00797C64"/>
    <w:rsid w:val="007A09C1"/>
    <w:rsid w:val="007A16B3"/>
    <w:rsid w:val="007A46B8"/>
    <w:rsid w:val="007A50C8"/>
    <w:rsid w:val="007A5AA5"/>
    <w:rsid w:val="007A6136"/>
    <w:rsid w:val="007A6CBF"/>
    <w:rsid w:val="007A77D9"/>
    <w:rsid w:val="007A7F6F"/>
    <w:rsid w:val="007B0F49"/>
    <w:rsid w:val="007B2369"/>
    <w:rsid w:val="007B2D82"/>
    <w:rsid w:val="007B6176"/>
    <w:rsid w:val="007C279C"/>
    <w:rsid w:val="007C3AA0"/>
    <w:rsid w:val="007C7E14"/>
    <w:rsid w:val="007D03D2"/>
    <w:rsid w:val="007D1AB2"/>
    <w:rsid w:val="007D36CF"/>
    <w:rsid w:val="007D55C3"/>
    <w:rsid w:val="007E1904"/>
    <w:rsid w:val="007E3BFD"/>
    <w:rsid w:val="007E6CE4"/>
    <w:rsid w:val="007E6EEF"/>
    <w:rsid w:val="007F522E"/>
    <w:rsid w:val="007F7421"/>
    <w:rsid w:val="00801F7F"/>
    <w:rsid w:val="00806F6E"/>
    <w:rsid w:val="008122A8"/>
    <w:rsid w:val="008122D0"/>
    <w:rsid w:val="00812C94"/>
    <w:rsid w:val="00813A9B"/>
    <w:rsid w:val="00813C1F"/>
    <w:rsid w:val="00831D4B"/>
    <w:rsid w:val="008329C3"/>
    <w:rsid w:val="00832F3B"/>
    <w:rsid w:val="00834A60"/>
    <w:rsid w:val="008357F9"/>
    <w:rsid w:val="0083745A"/>
    <w:rsid w:val="0084191F"/>
    <w:rsid w:val="0084441F"/>
    <w:rsid w:val="00844F87"/>
    <w:rsid w:val="008518D6"/>
    <w:rsid w:val="008544E2"/>
    <w:rsid w:val="0085671E"/>
    <w:rsid w:val="00857BA5"/>
    <w:rsid w:val="00862A7F"/>
    <w:rsid w:val="00863E89"/>
    <w:rsid w:val="00864491"/>
    <w:rsid w:val="00865C49"/>
    <w:rsid w:val="00872B3B"/>
    <w:rsid w:val="00872C52"/>
    <w:rsid w:val="00875A01"/>
    <w:rsid w:val="00877328"/>
    <w:rsid w:val="0087756F"/>
    <w:rsid w:val="00880698"/>
    <w:rsid w:val="008808F5"/>
    <w:rsid w:val="00880B74"/>
    <w:rsid w:val="0088208D"/>
    <w:rsid w:val="0088222A"/>
    <w:rsid w:val="00883583"/>
    <w:rsid w:val="008835FC"/>
    <w:rsid w:val="00890118"/>
    <w:rsid w:val="008901F6"/>
    <w:rsid w:val="008908DF"/>
    <w:rsid w:val="008923DF"/>
    <w:rsid w:val="00894DB2"/>
    <w:rsid w:val="00896C03"/>
    <w:rsid w:val="008A495D"/>
    <w:rsid w:val="008A76FD"/>
    <w:rsid w:val="008B0AA9"/>
    <w:rsid w:val="008B114B"/>
    <w:rsid w:val="008B17C7"/>
    <w:rsid w:val="008B2350"/>
    <w:rsid w:val="008B2D09"/>
    <w:rsid w:val="008B519F"/>
    <w:rsid w:val="008B5894"/>
    <w:rsid w:val="008B620B"/>
    <w:rsid w:val="008C0E78"/>
    <w:rsid w:val="008C537F"/>
    <w:rsid w:val="008C6D5A"/>
    <w:rsid w:val="008D2747"/>
    <w:rsid w:val="008D390D"/>
    <w:rsid w:val="008D658B"/>
    <w:rsid w:val="008D720C"/>
    <w:rsid w:val="008E0504"/>
    <w:rsid w:val="008E3A29"/>
    <w:rsid w:val="008E544E"/>
    <w:rsid w:val="008E566B"/>
    <w:rsid w:val="008E68FD"/>
    <w:rsid w:val="008E7332"/>
    <w:rsid w:val="008F343B"/>
    <w:rsid w:val="008F7C2B"/>
    <w:rsid w:val="0090084F"/>
    <w:rsid w:val="00903A8E"/>
    <w:rsid w:val="00905BD9"/>
    <w:rsid w:val="00915966"/>
    <w:rsid w:val="00917D19"/>
    <w:rsid w:val="0092025F"/>
    <w:rsid w:val="00922FCB"/>
    <w:rsid w:val="00923BAD"/>
    <w:rsid w:val="009245DC"/>
    <w:rsid w:val="009258AA"/>
    <w:rsid w:val="00926EF8"/>
    <w:rsid w:val="0093380F"/>
    <w:rsid w:val="00934D1B"/>
    <w:rsid w:val="00935CB0"/>
    <w:rsid w:val="00941D65"/>
    <w:rsid w:val="00942509"/>
    <w:rsid w:val="009428A9"/>
    <w:rsid w:val="009437A2"/>
    <w:rsid w:val="00944B28"/>
    <w:rsid w:val="00945446"/>
    <w:rsid w:val="00945774"/>
    <w:rsid w:val="009467E4"/>
    <w:rsid w:val="009506DD"/>
    <w:rsid w:val="00954329"/>
    <w:rsid w:val="00954F25"/>
    <w:rsid w:val="009604E9"/>
    <w:rsid w:val="00963097"/>
    <w:rsid w:val="00963692"/>
    <w:rsid w:val="00967672"/>
    <w:rsid w:val="009676D5"/>
    <w:rsid w:val="00967838"/>
    <w:rsid w:val="009719AD"/>
    <w:rsid w:val="0098095E"/>
    <w:rsid w:val="00981270"/>
    <w:rsid w:val="00982CD6"/>
    <w:rsid w:val="0098322A"/>
    <w:rsid w:val="00983B45"/>
    <w:rsid w:val="00985B73"/>
    <w:rsid w:val="009870A7"/>
    <w:rsid w:val="00992266"/>
    <w:rsid w:val="009931B5"/>
    <w:rsid w:val="009944AE"/>
    <w:rsid w:val="00994785"/>
    <w:rsid w:val="00994A54"/>
    <w:rsid w:val="00994FEE"/>
    <w:rsid w:val="009A0818"/>
    <w:rsid w:val="009A08FE"/>
    <w:rsid w:val="009A0B51"/>
    <w:rsid w:val="009A1980"/>
    <w:rsid w:val="009A2E6E"/>
    <w:rsid w:val="009A35FA"/>
    <w:rsid w:val="009A3BC4"/>
    <w:rsid w:val="009A527F"/>
    <w:rsid w:val="009A6092"/>
    <w:rsid w:val="009A75B2"/>
    <w:rsid w:val="009B1079"/>
    <w:rsid w:val="009B1936"/>
    <w:rsid w:val="009B19ED"/>
    <w:rsid w:val="009B2412"/>
    <w:rsid w:val="009B37E7"/>
    <w:rsid w:val="009B3986"/>
    <w:rsid w:val="009B493F"/>
    <w:rsid w:val="009B4BC1"/>
    <w:rsid w:val="009B60A3"/>
    <w:rsid w:val="009B67F6"/>
    <w:rsid w:val="009C286C"/>
    <w:rsid w:val="009C2977"/>
    <w:rsid w:val="009C2DCC"/>
    <w:rsid w:val="009C5B07"/>
    <w:rsid w:val="009C606F"/>
    <w:rsid w:val="009C7E87"/>
    <w:rsid w:val="009D0CB6"/>
    <w:rsid w:val="009D5C19"/>
    <w:rsid w:val="009E0858"/>
    <w:rsid w:val="009E2CB8"/>
    <w:rsid w:val="009E6C21"/>
    <w:rsid w:val="009F181C"/>
    <w:rsid w:val="009F1A83"/>
    <w:rsid w:val="009F6E89"/>
    <w:rsid w:val="009F766E"/>
    <w:rsid w:val="009F7959"/>
    <w:rsid w:val="00A00177"/>
    <w:rsid w:val="00A01CFF"/>
    <w:rsid w:val="00A0527D"/>
    <w:rsid w:val="00A10539"/>
    <w:rsid w:val="00A11D81"/>
    <w:rsid w:val="00A1408B"/>
    <w:rsid w:val="00A15763"/>
    <w:rsid w:val="00A226C6"/>
    <w:rsid w:val="00A22DC3"/>
    <w:rsid w:val="00A23EA4"/>
    <w:rsid w:val="00A243E7"/>
    <w:rsid w:val="00A27912"/>
    <w:rsid w:val="00A338A3"/>
    <w:rsid w:val="00A339CF"/>
    <w:rsid w:val="00A35110"/>
    <w:rsid w:val="00A356EE"/>
    <w:rsid w:val="00A36378"/>
    <w:rsid w:val="00A372C3"/>
    <w:rsid w:val="00A40015"/>
    <w:rsid w:val="00A41109"/>
    <w:rsid w:val="00A4352C"/>
    <w:rsid w:val="00A445BC"/>
    <w:rsid w:val="00A445D0"/>
    <w:rsid w:val="00A44B66"/>
    <w:rsid w:val="00A47445"/>
    <w:rsid w:val="00A47927"/>
    <w:rsid w:val="00A51052"/>
    <w:rsid w:val="00A60084"/>
    <w:rsid w:val="00A610B7"/>
    <w:rsid w:val="00A6234B"/>
    <w:rsid w:val="00A62813"/>
    <w:rsid w:val="00A6656B"/>
    <w:rsid w:val="00A70E1E"/>
    <w:rsid w:val="00A73257"/>
    <w:rsid w:val="00A77F0C"/>
    <w:rsid w:val="00A816A1"/>
    <w:rsid w:val="00A9081F"/>
    <w:rsid w:val="00A9188C"/>
    <w:rsid w:val="00A93FF8"/>
    <w:rsid w:val="00A95748"/>
    <w:rsid w:val="00A96504"/>
    <w:rsid w:val="00A97002"/>
    <w:rsid w:val="00A97A52"/>
    <w:rsid w:val="00AA0D04"/>
    <w:rsid w:val="00AA0D6A"/>
    <w:rsid w:val="00AA2FE5"/>
    <w:rsid w:val="00AB1A21"/>
    <w:rsid w:val="00AB27F1"/>
    <w:rsid w:val="00AB58BF"/>
    <w:rsid w:val="00AB6D45"/>
    <w:rsid w:val="00AB6DCB"/>
    <w:rsid w:val="00AC1548"/>
    <w:rsid w:val="00AD040B"/>
    <w:rsid w:val="00AD0751"/>
    <w:rsid w:val="00AD092D"/>
    <w:rsid w:val="00AD301A"/>
    <w:rsid w:val="00AD4086"/>
    <w:rsid w:val="00AD618D"/>
    <w:rsid w:val="00AD6D2C"/>
    <w:rsid w:val="00AD77C4"/>
    <w:rsid w:val="00AD7F91"/>
    <w:rsid w:val="00AE25BF"/>
    <w:rsid w:val="00AE27D5"/>
    <w:rsid w:val="00AF0C13"/>
    <w:rsid w:val="00AF1721"/>
    <w:rsid w:val="00AF3E8D"/>
    <w:rsid w:val="00AF741A"/>
    <w:rsid w:val="00B03AF5"/>
    <w:rsid w:val="00B03C01"/>
    <w:rsid w:val="00B05677"/>
    <w:rsid w:val="00B07333"/>
    <w:rsid w:val="00B078D6"/>
    <w:rsid w:val="00B10AD9"/>
    <w:rsid w:val="00B1248D"/>
    <w:rsid w:val="00B13737"/>
    <w:rsid w:val="00B14709"/>
    <w:rsid w:val="00B1497B"/>
    <w:rsid w:val="00B164CD"/>
    <w:rsid w:val="00B22BE7"/>
    <w:rsid w:val="00B22DB1"/>
    <w:rsid w:val="00B2743D"/>
    <w:rsid w:val="00B3015C"/>
    <w:rsid w:val="00B344D8"/>
    <w:rsid w:val="00B41A90"/>
    <w:rsid w:val="00B47475"/>
    <w:rsid w:val="00B50DE0"/>
    <w:rsid w:val="00B52119"/>
    <w:rsid w:val="00B544FF"/>
    <w:rsid w:val="00B55651"/>
    <w:rsid w:val="00B5615C"/>
    <w:rsid w:val="00B567D1"/>
    <w:rsid w:val="00B61EA7"/>
    <w:rsid w:val="00B620A6"/>
    <w:rsid w:val="00B645A1"/>
    <w:rsid w:val="00B65EA5"/>
    <w:rsid w:val="00B6695D"/>
    <w:rsid w:val="00B6798E"/>
    <w:rsid w:val="00B679FB"/>
    <w:rsid w:val="00B73B4C"/>
    <w:rsid w:val="00B73F75"/>
    <w:rsid w:val="00B76B38"/>
    <w:rsid w:val="00B81B2A"/>
    <w:rsid w:val="00B8483E"/>
    <w:rsid w:val="00B84D32"/>
    <w:rsid w:val="00B86768"/>
    <w:rsid w:val="00B86D45"/>
    <w:rsid w:val="00B938DA"/>
    <w:rsid w:val="00B941F6"/>
    <w:rsid w:val="00B946CD"/>
    <w:rsid w:val="00B955D8"/>
    <w:rsid w:val="00B96481"/>
    <w:rsid w:val="00B97B39"/>
    <w:rsid w:val="00BA3A53"/>
    <w:rsid w:val="00BA3C54"/>
    <w:rsid w:val="00BA4095"/>
    <w:rsid w:val="00BA5445"/>
    <w:rsid w:val="00BA5B43"/>
    <w:rsid w:val="00BB4381"/>
    <w:rsid w:val="00BB5EBF"/>
    <w:rsid w:val="00BB7EC7"/>
    <w:rsid w:val="00BC14AF"/>
    <w:rsid w:val="00BC18F3"/>
    <w:rsid w:val="00BC1F43"/>
    <w:rsid w:val="00BC4E49"/>
    <w:rsid w:val="00BC6070"/>
    <w:rsid w:val="00BC642A"/>
    <w:rsid w:val="00BC7930"/>
    <w:rsid w:val="00BC7B39"/>
    <w:rsid w:val="00BD093D"/>
    <w:rsid w:val="00BD249C"/>
    <w:rsid w:val="00BD480B"/>
    <w:rsid w:val="00BE35DA"/>
    <w:rsid w:val="00BE3FA2"/>
    <w:rsid w:val="00BE43C5"/>
    <w:rsid w:val="00BE5D62"/>
    <w:rsid w:val="00BE7DF8"/>
    <w:rsid w:val="00BF5EE5"/>
    <w:rsid w:val="00BF6B29"/>
    <w:rsid w:val="00BF7C9D"/>
    <w:rsid w:val="00BF7EB3"/>
    <w:rsid w:val="00C0010C"/>
    <w:rsid w:val="00C01BDE"/>
    <w:rsid w:val="00C01E8C"/>
    <w:rsid w:val="00C0272E"/>
    <w:rsid w:val="00C02D85"/>
    <w:rsid w:val="00C02DF6"/>
    <w:rsid w:val="00C03E01"/>
    <w:rsid w:val="00C05F88"/>
    <w:rsid w:val="00C20351"/>
    <w:rsid w:val="00C21E0F"/>
    <w:rsid w:val="00C23582"/>
    <w:rsid w:val="00C270BD"/>
    <w:rsid w:val="00C2724D"/>
    <w:rsid w:val="00C27CA9"/>
    <w:rsid w:val="00C317E7"/>
    <w:rsid w:val="00C3799C"/>
    <w:rsid w:val="00C4305E"/>
    <w:rsid w:val="00C43D1E"/>
    <w:rsid w:val="00C44336"/>
    <w:rsid w:val="00C444D1"/>
    <w:rsid w:val="00C452CD"/>
    <w:rsid w:val="00C453B8"/>
    <w:rsid w:val="00C46239"/>
    <w:rsid w:val="00C468FE"/>
    <w:rsid w:val="00C47624"/>
    <w:rsid w:val="00C50F7C"/>
    <w:rsid w:val="00C51704"/>
    <w:rsid w:val="00C527EA"/>
    <w:rsid w:val="00C5591F"/>
    <w:rsid w:val="00C574D7"/>
    <w:rsid w:val="00C57C50"/>
    <w:rsid w:val="00C6269A"/>
    <w:rsid w:val="00C64065"/>
    <w:rsid w:val="00C66E2B"/>
    <w:rsid w:val="00C715CA"/>
    <w:rsid w:val="00C73EA1"/>
    <w:rsid w:val="00C74827"/>
    <w:rsid w:val="00C7495D"/>
    <w:rsid w:val="00C77CE9"/>
    <w:rsid w:val="00C84316"/>
    <w:rsid w:val="00C853DE"/>
    <w:rsid w:val="00C873BF"/>
    <w:rsid w:val="00C905EA"/>
    <w:rsid w:val="00C92A8A"/>
    <w:rsid w:val="00C9339B"/>
    <w:rsid w:val="00CA0968"/>
    <w:rsid w:val="00CA168E"/>
    <w:rsid w:val="00CA24AD"/>
    <w:rsid w:val="00CA4765"/>
    <w:rsid w:val="00CA47BE"/>
    <w:rsid w:val="00CB0647"/>
    <w:rsid w:val="00CB2ECC"/>
    <w:rsid w:val="00CB3CC1"/>
    <w:rsid w:val="00CB4236"/>
    <w:rsid w:val="00CB5483"/>
    <w:rsid w:val="00CB57AE"/>
    <w:rsid w:val="00CB6376"/>
    <w:rsid w:val="00CB6C70"/>
    <w:rsid w:val="00CC37E7"/>
    <w:rsid w:val="00CC4BB1"/>
    <w:rsid w:val="00CC5A72"/>
    <w:rsid w:val="00CC72A4"/>
    <w:rsid w:val="00CD11AE"/>
    <w:rsid w:val="00CD3153"/>
    <w:rsid w:val="00CE0355"/>
    <w:rsid w:val="00CE2188"/>
    <w:rsid w:val="00CE38BF"/>
    <w:rsid w:val="00CE4F39"/>
    <w:rsid w:val="00CE67AF"/>
    <w:rsid w:val="00CE7A1A"/>
    <w:rsid w:val="00CF1AB2"/>
    <w:rsid w:val="00CF58EB"/>
    <w:rsid w:val="00CF6810"/>
    <w:rsid w:val="00D02130"/>
    <w:rsid w:val="00D043DB"/>
    <w:rsid w:val="00D06117"/>
    <w:rsid w:val="00D07720"/>
    <w:rsid w:val="00D10061"/>
    <w:rsid w:val="00D1221C"/>
    <w:rsid w:val="00D131A7"/>
    <w:rsid w:val="00D1361B"/>
    <w:rsid w:val="00D15CD2"/>
    <w:rsid w:val="00D16395"/>
    <w:rsid w:val="00D20298"/>
    <w:rsid w:val="00D21F74"/>
    <w:rsid w:val="00D24B87"/>
    <w:rsid w:val="00D27CC3"/>
    <w:rsid w:val="00D31A65"/>
    <w:rsid w:val="00D31CC8"/>
    <w:rsid w:val="00D32678"/>
    <w:rsid w:val="00D3347A"/>
    <w:rsid w:val="00D34921"/>
    <w:rsid w:val="00D37B3A"/>
    <w:rsid w:val="00D4095B"/>
    <w:rsid w:val="00D4373E"/>
    <w:rsid w:val="00D4480F"/>
    <w:rsid w:val="00D44E52"/>
    <w:rsid w:val="00D50A93"/>
    <w:rsid w:val="00D521C1"/>
    <w:rsid w:val="00D5477A"/>
    <w:rsid w:val="00D57F79"/>
    <w:rsid w:val="00D635D0"/>
    <w:rsid w:val="00D668D5"/>
    <w:rsid w:val="00D71F40"/>
    <w:rsid w:val="00D730D6"/>
    <w:rsid w:val="00D768E2"/>
    <w:rsid w:val="00D77416"/>
    <w:rsid w:val="00D77B9E"/>
    <w:rsid w:val="00D80FC6"/>
    <w:rsid w:val="00D839C2"/>
    <w:rsid w:val="00D87AAA"/>
    <w:rsid w:val="00D94917"/>
    <w:rsid w:val="00D973FB"/>
    <w:rsid w:val="00DA108E"/>
    <w:rsid w:val="00DA4125"/>
    <w:rsid w:val="00DA43CD"/>
    <w:rsid w:val="00DA4927"/>
    <w:rsid w:val="00DA4D92"/>
    <w:rsid w:val="00DA74F3"/>
    <w:rsid w:val="00DB0F65"/>
    <w:rsid w:val="00DB271C"/>
    <w:rsid w:val="00DB29E7"/>
    <w:rsid w:val="00DB2FA5"/>
    <w:rsid w:val="00DB411C"/>
    <w:rsid w:val="00DB69F3"/>
    <w:rsid w:val="00DB75C9"/>
    <w:rsid w:val="00DC1278"/>
    <w:rsid w:val="00DC4907"/>
    <w:rsid w:val="00DC49C7"/>
    <w:rsid w:val="00DC4C24"/>
    <w:rsid w:val="00DC7B7D"/>
    <w:rsid w:val="00DD017C"/>
    <w:rsid w:val="00DD01E8"/>
    <w:rsid w:val="00DD1725"/>
    <w:rsid w:val="00DD1A05"/>
    <w:rsid w:val="00DD361E"/>
    <w:rsid w:val="00DD397A"/>
    <w:rsid w:val="00DD4E9B"/>
    <w:rsid w:val="00DD58B7"/>
    <w:rsid w:val="00DD59C3"/>
    <w:rsid w:val="00DD6549"/>
    <w:rsid w:val="00DD6699"/>
    <w:rsid w:val="00DF048F"/>
    <w:rsid w:val="00E007C5"/>
    <w:rsid w:val="00E00DBF"/>
    <w:rsid w:val="00E01374"/>
    <w:rsid w:val="00E0213F"/>
    <w:rsid w:val="00E0335A"/>
    <w:rsid w:val="00E033E0"/>
    <w:rsid w:val="00E042EB"/>
    <w:rsid w:val="00E05571"/>
    <w:rsid w:val="00E06B3C"/>
    <w:rsid w:val="00E1026B"/>
    <w:rsid w:val="00E114EF"/>
    <w:rsid w:val="00E1172C"/>
    <w:rsid w:val="00E13706"/>
    <w:rsid w:val="00E13CB2"/>
    <w:rsid w:val="00E161DA"/>
    <w:rsid w:val="00E205F4"/>
    <w:rsid w:val="00E20C37"/>
    <w:rsid w:val="00E21180"/>
    <w:rsid w:val="00E21D8B"/>
    <w:rsid w:val="00E22F6D"/>
    <w:rsid w:val="00E23227"/>
    <w:rsid w:val="00E26944"/>
    <w:rsid w:val="00E310A1"/>
    <w:rsid w:val="00E31D8A"/>
    <w:rsid w:val="00E33369"/>
    <w:rsid w:val="00E33D92"/>
    <w:rsid w:val="00E43C05"/>
    <w:rsid w:val="00E43E56"/>
    <w:rsid w:val="00E45FBD"/>
    <w:rsid w:val="00E47B86"/>
    <w:rsid w:val="00E501D9"/>
    <w:rsid w:val="00E52C57"/>
    <w:rsid w:val="00E56167"/>
    <w:rsid w:val="00E57E7D"/>
    <w:rsid w:val="00E65B36"/>
    <w:rsid w:val="00E66C7D"/>
    <w:rsid w:val="00E73AE2"/>
    <w:rsid w:val="00E74C9F"/>
    <w:rsid w:val="00E76006"/>
    <w:rsid w:val="00E77CD7"/>
    <w:rsid w:val="00E807F6"/>
    <w:rsid w:val="00E8340A"/>
    <w:rsid w:val="00E83437"/>
    <w:rsid w:val="00E84CD8"/>
    <w:rsid w:val="00E87AD7"/>
    <w:rsid w:val="00E90B85"/>
    <w:rsid w:val="00E91679"/>
    <w:rsid w:val="00E92452"/>
    <w:rsid w:val="00E927F4"/>
    <w:rsid w:val="00E92D7E"/>
    <w:rsid w:val="00E9445C"/>
    <w:rsid w:val="00E94CC1"/>
    <w:rsid w:val="00E95C50"/>
    <w:rsid w:val="00E96431"/>
    <w:rsid w:val="00EA1991"/>
    <w:rsid w:val="00EC2BE9"/>
    <w:rsid w:val="00EC3039"/>
    <w:rsid w:val="00EC5235"/>
    <w:rsid w:val="00EC585A"/>
    <w:rsid w:val="00EC7242"/>
    <w:rsid w:val="00ED25A0"/>
    <w:rsid w:val="00ED3971"/>
    <w:rsid w:val="00ED6B03"/>
    <w:rsid w:val="00ED7A5B"/>
    <w:rsid w:val="00EE166C"/>
    <w:rsid w:val="00EE4E20"/>
    <w:rsid w:val="00EE58AB"/>
    <w:rsid w:val="00EF065C"/>
    <w:rsid w:val="00EF1713"/>
    <w:rsid w:val="00EF2BDB"/>
    <w:rsid w:val="00EF63D4"/>
    <w:rsid w:val="00F0049A"/>
    <w:rsid w:val="00F00564"/>
    <w:rsid w:val="00F0158F"/>
    <w:rsid w:val="00F01E0B"/>
    <w:rsid w:val="00F01FDA"/>
    <w:rsid w:val="00F03685"/>
    <w:rsid w:val="00F06119"/>
    <w:rsid w:val="00F07C92"/>
    <w:rsid w:val="00F107CF"/>
    <w:rsid w:val="00F119EA"/>
    <w:rsid w:val="00F138AB"/>
    <w:rsid w:val="00F14B43"/>
    <w:rsid w:val="00F14ED9"/>
    <w:rsid w:val="00F203C7"/>
    <w:rsid w:val="00F215E2"/>
    <w:rsid w:val="00F21E3F"/>
    <w:rsid w:val="00F25D28"/>
    <w:rsid w:val="00F27B38"/>
    <w:rsid w:val="00F31D95"/>
    <w:rsid w:val="00F32AB4"/>
    <w:rsid w:val="00F3604E"/>
    <w:rsid w:val="00F36DD7"/>
    <w:rsid w:val="00F41A27"/>
    <w:rsid w:val="00F4338D"/>
    <w:rsid w:val="00F440D3"/>
    <w:rsid w:val="00F446AC"/>
    <w:rsid w:val="00F44FB0"/>
    <w:rsid w:val="00F46EAF"/>
    <w:rsid w:val="00F46F64"/>
    <w:rsid w:val="00F471CB"/>
    <w:rsid w:val="00F4729C"/>
    <w:rsid w:val="00F52FB3"/>
    <w:rsid w:val="00F561BC"/>
    <w:rsid w:val="00F5621C"/>
    <w:rsid w:val="00F5774F"/>
    <w:rsid w:val="00F62688"/>
    <w:rsid w:val="00F627F9"/>
    <w:rsid w:val="00F636D7"/>
    <w:rsid w:val="00F648A7"/>
    <w:rsid w:val="00F67EDD"/>
    <w:rsid w:val="00F71489"/>
    <w:rsid w:val="00F7171A"/>
    <w:rsid w:val="00F73F64"/>
    <w:rsid w:val="00F74CE0"/>
    <w:rsid w:val="00F766D6"/>
    <w:rsid w:val="00F76BE5"/>
    <w:rsid w:val="00F77623"/>
    <w:rsid w:val="00F822AB"/>
    <w:rsid w:val="00F829C2"/>
    <w:rsid w:val="00F83D11"/>
    <w:rsid w:val="00F85BFB"/>
    <w:rsid w:val="00F8784C"/>
    <w:rsid w:val="00F91A2E"/>
    <w:rsid w:val="00F921F1"/>
    <w:rsid w:val="00F92798"/>
    <w:rsid w:val="00FA1F80"/>
    <w:rsid w:val="00FA28AE"/>
    <w:rsid w:val="00FA51C3"/>
    <w:rsid w:val="00FA65D5"/>
    <w:rsid w:val="00FA73EE"/>
    <w:rsid w:val="00FA7E23"/>
    <w:rsid w:val="00FB127E"/>
    <w:rsid w:val="00FB309E"/>
    <w:rsid w:val="00FB38BE"/>
    <w:rsid w:val="00FB6205"/>
    <w:rsid w:val="00FC02ED"/>
    <w:rsid w:val="00FC0804"/>
    <w:rsid w:val="00FC1E1A"/>
    <w:rsid w:val="00FC3B6D"/>
    <w:rsid w:val="00FC4914"/>
    <w:rsid w:val="00FC50B2"/>
    <w:rsid w:val="00FC62B9"/>
    <w:rsid w:val="00FC717F"/>
    <w:rsid w:val="00FD1315"/>
    <w:rsid w:val="00FD15DC"/>
    <w:rsid w:val="00FD3A4E"/>
    <w:rsid w:val="00FD5F15"/>
    <w:rsid w:val="00FD6D81"/>
    <w:rsid w:val="00FE25E9"/>
    <w:rsid w:val="00FE4940"/>
    <w:rsid w:val="00FE57BC"/>
    <w:rsid w:val="00FE6E74"/>
    <w:rsid w:val="00FE7AC2"/>
    <w:rsid w:val="00FF1AD3"/>
    <w:rsid w:val="00FF1C0F"/>
    <w:rsid w:val="00FF3F0C"/>
    <w:rsid w:val="00FF46EB"/>
    <w:rsid w:val="00FF61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BBDBF"/>
  <w15:docId w15:val="{F21C6E42-52EF-4CCC-A254-87569A050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2C4F"/>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FF1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FF1C0F"/>
    <w:pPr>
      <w:pBdr>
        <w:top w:val="none" w:sz="0" w:space="0" w:color="auto"/>
      </w:pBdr>
      <w:spacing w:before="180"/>
      <w:outlineLvl w:val="1"/>
    </w:pPr>
    <w:rPr>
      <w:sz w:val="32"/>
    </w:rPr>
  </w:style>
  <w:style w:type="paragraph" w:styleId="3">
    <w:name w:val="heading 3"/>
    <w:basedOn w:val="2"/>
    <w:next w:val="a"/>
    <w:qFormat/>
    <w:rsid w:val="00FF1C0F"/>
    <w:pPr>
      <w:spacing w:before="120"/>
      <w:outlineLvl w:val="2"/>
    </w:pPr>
    <w:rPr>
      <w:sz w:val="28"/>
    </w:rPr>
  </w:style>
  <w:style w:type="paragraph" w:styleId="4">
    <w:name w:val="heading 4"/>
    <w:basedOn w:val="3"/>
    <w:next w:val="a"/>
    <w:qFormat/>
    <w:rsid w:val="00FF1C0F"/>
    <w:pPr>
      <w:ind w:left="1418" w:hanging="1418"/>
      <w:outlineLvl w:val="3"/>
    </w:pPr>
    <w:rPr>
      <w:sz w:val="24"/>
    </w:rPr>
  </w:style>
  <w:style w:type="paragraph" w:styleId="5">
    <w:name w:val="heading 5"/>
    <w:basedOn w:val="4"/>
    <w:next w:val="a"/>
    <w:qFormat/>
    <w:rsid w:val="00FF1C0F"/>
    <w:pPr>
      <w:ind w:left="1701" w:hanging="1701"/>
      <w:outlineLvl w:val="4"/>
    </w:pPr>
    <w:rPr>
      <w:sz w:val="22"/>
    </w:rPr>
  </w:style>
  <w:style w:type="paragraph" w:styleId="6">
    <w:name w:val="heading 6"/>
    <w:basedOn w:val="H6"/>
    <w:next w:val="a"/>
    <w:qFormat/>
    <w:rsid w:val="00FF1C0F"/>
    <w:pPr>
      <w:outlineLvl w:val="5"/>
    </w:pPr>
  </w:style>
  <w:style w:type="paragraph" w:styleId="7">
    <w:name w:val="heading 7"/>
    <w:basedOn w:val="H6"/>
    <w:next w:val="a"/>
    <w:qFormat/>
    <w:rsid w:val="00FF1C0F"/>
    <w:pPr>
      <w:outlineLvl w:val="6"/>
    </w:pPr>
  </w:style>
  <w:style w:type="paragraph" w:styleId="8">
    <w:name w:val="heading 8"/>
    <w:basedOn w:val="1"/>
    <w:next w:val="a"/>
    <w:qFormat/>
    <w:rsid w:val="00FF1C0F"/>
    <w:pPr>
      <w:ind w:left="0" w:firstLine="0"/>
      <w:outlineLvl w:val="7"/>
    </w:pPr>
  </w:style>
  <w:style w:type="paragraph" w:styleId="9">
    <w:name w:val="heading 9"/>
    <w:basedOn w:val="8"/>
    <w:next w:val="a"/>
    <w:qFormat/>
    <w:rsid w:val="00FF1C0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F1C0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F1C0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F1C0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a8"/>
    <w:rsid w:val="00DA74F3"/>
  </w:style>
  <w:style w:type="paragraph" w:styleId="a9">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FF1C0F"/>
    <w:pPr>
      <w:spacing w:before="180"/>
      <w:ind w:left="2693" w:hanging="2693"/>
    </w:pPr>
    <w:rPr>
      <w:b/>
    </w:rPr>
  </w:style>
  <w:style w:type="paragraph" w:styleId="TOC1">
    <w:name w:val="toc 1"/>
    <w:semiHidden/>
    <w:rsid w:val="00FF1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F1C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F1C0F"/>
    <w:pPr>
      <w:ind w:left="1701" w:hanging="1701"/>
    </w:pPr>
  </w:style>
  <w:style w:type="paragraph" w:styleId="TOC4">
    <w:name w:val="toc 4"/>
    <w:basedOn w:val="TOC3"/>
    <w:semiHidden/>
    <w:rsid w:val="00FF1C0F"/>
    <w:pPr>
      <w:ind w:left="1418" w:hanging="1418"/>
    </w:pPr>
  </w:style>
  <w:style w:type="paragraph" w:styleId="TOC3">
    <w:name w:val="toc 3"/>
    <w:basedOn w:val="TOC2"/>
    <w:semiHidden/>
    <w:rsid w:val="00FF1C0F"/>
    <w:pPr>
      <w:ind w:left="1134" w:hanging="1134"/>
    </w:pPr>
  </w:style>
  <w:style w:type="paragraph" w:styleId="TOC2">
    <w:name w:val="toc 2"/>
    <w:basedOn w:val="TOC1"/>
    <w:semiHidden/>
    <w:rsid w:val="00FF1C0F"/>
    <w:pPr>
      <w:keepNext w:val="0"/>
      <w:spacing w:before="0"/>
      <w:ind w:left="851" w:hanging="851"/>
    </w:pPr>
    <w:rPr>
      <w:sz w:val="20"/>
    </w:rPr>
  </w:style>
  <w:style w:type="paragraph" w:styleId="21">
    <w:name w:val="index 2"/>
    <w:basedOn w:val="10"/>
    <w:semiHidden/>
    <w:rsid w:val="00FF1C0F"/>
    <w:pPr>
      <w:ind w:left="284"/>
    </w:pPr>
  </w:style>
  <w:style w:type="paragraph" w:styleId="10">
    <w:name w:val="index 1"/>
    <w:basedOn w:val="a"/>
    <w:semiHidden/>
    <w:rsid w:val="00FF1C0F"/>
    <w:pPr>
      <w:keepLines/>
      <w:spacing w:after="0"/>
    </w:pPr>
  </w:style>
  <w:style w:type="paragraph" w:customStyle="1" w:styleId="ZH">
    <w:name w:val="ZH"/>
    <w:rsid w:val="00FF1C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FF1C0F"/>
    <w:pPr>
      <w:outlineLvl w:val="9"/>
    </w:pPr>
  </w:style>
  <w:style w:type="paragraph" w:styleId="22">
    <w:name w:val="List Number 2"/>
    <w:basedOn w:val="ad"/>
    <w:rsid w:val="00FF1C0F"/>
    <w:pPr>
      <w:ind w:left="851"/>
    </w:pPr>
  </w:style>
  <w:style w:type="character" w:styleId="ae">
    <w:name w:val="footnote reference"/>
    <w:basedOn w:val="a0"/>
    <w:semiHidden/>
    <w:rsid w:val="00FF1C0F"/>
    <w:rPr>
      <w:b/>
      <w:position w:val="6"/>
      <w:sz w:val="16"/>
    </w:rPr>
  </w:style>
  <w:style w:type="paragraph" w:styleId="af">
    <w:name w:val="footnote text"/>
    <w:basedOn w:val="a"/>
    <w:semiHidden/>
    <w:rsid w:val="00FF1C0F"/>
    <w:pPr>
      <w:keepLines/>
      <w:spacing w:after="0"/>
      <w:ind w:left="454" w:hanging="454"/>
    </w:pPr>
    <w:rPr>
      <w:sz w:val="16"/>
    </w:rPr>
  </w:style>
  <w:style w:type="paragraph" w:customStyle="1" w:styleId="TAC">
    <w:name w:val="TAC"/>
    <w:basedOn w:val="TAL"/>
    <w:rsid w:val="00FF1C0F"/>
    <w:pPr>
      <w:jc w:val="center"/>
    </w:pPr>
  </w:style>
  <w:style w:type="paragraph" w:customStyle="1" w:styleId="TF">
    <w:name w:val="TF"/>
    <w:basedOn w:val="TH"/>
    <w:rsid w:val="00FF1C0F"/>
    <w:pPr>
      <w:keepNext w:val="0"/>
      <w:spacing w:before="0" w:after="240"/>
    </w:pPr>
  </w:style>
  <w:style w:type="paragraph" w:customStyle="1" w:styleId="NO">
    <w:name w:val="NO"/>
    <w:basedOn w:val="a"/>
    <w:link w:val="NOZchn"/>
    <w:rsid w:val="00FF1C0F"/>
    <w:pPr>
      <w:keepLines/>
      <w:ind w:left="1135" w:hanging="851"/>
    </w:pPr>
  </w:style>
  <w:style w:type="paragraph" w:styleId="TOC9">
    <w:name w:val="toc 9"/>
    <w:basedOn w:val="TOC8"/>
    <w:semiHidden/>
    <w:rsid w:val="00FF1C0F"/>
    <w:pPr>
      <w:ind w:left="1418" w:hanging="1418"/>
    </w:pPr>
  </w:style>
  <w:style w:type="paragraph" w:customStyle="1" w:styleId="EX">
    <w:name w:val="EX"/>
    <w:basedOn w:val="a"/>
    <w:rsid w:val="00FF1C0F"/>
    <w:pPr>
      <w:keepLines/>
      <w:ind w:left="1702" w:hanging="1418"/>
    </w:pPr>
  </w:style>
  <w:style w:type="paragraph" w:customStyle="1" w:styleId="FP">
    <w:name w:val="FP"/>
    <w:basedOn w:val="a"/>
    <w:rsid w:val="00FF1C0F"/>
    <w:pPr>
      <w:spacing w:after="0"/>
    </w:pPr>
  </w:style>
  <w:style w:type="paragraph" w:customStyle="1" w:styleId="LD">
    <w:name w:val="LD"/>
    <w:rsid w:val="00FF1C0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F1C0F"/>
    <w:pPr>
      <w:spacing w:after="0"/>
    </w:pPr>
  </w:style>
  <w:style w:type="paragraph" w:customStyle="1" w:styleId="EW">
    <w:name w:val="EW"/>
    <w:basedOn w:val="EX"/>
    <w:rsid w:val="00FF1C0F"/>
    <w:pPr>
      <w:spacing w:after="0"/>
    </w:pPr>
  </w:style>
  <w:style w:type="paragraph" w:styleId="TOC6">
    <w:name w:val="toc 6"/>
    <w:basedOn w:val="TOC5"/>
    <w:next w:val="a"/>
    <w:semiHidden/>
    <w:rsid w:val="00FF1C0F"/>
    <w:pPr>
      <w:ind w:left="1985" w:hanging="1985"/>
    </w:pPr>
  </w:style>
  <w:style w:type="paragraph" w:styleId="TOC7">
    <w:name w:val="toc 7"/>
    <w:basedOn w:val="TOC6"/>
    <w:next w:val="a"/>
    <w:semiHidden/>
    <w:rsid w:val="00FF1C0F"/>
    <w:pPr>
      <w:ind w:left="2268" w:hanging="2268"/>
    </w:pPr>
  </w:style>
  <w:style w:type="paragraph" w:styleId="23">
    <w:name w:val="List Bullet 2"/>
    <w:basedOn w:val="af0"/>
    <w:rsid w:val="00FF1C0F"/>
    <w:pPr>
      <w:ind w:left="851"/>
    </w:pPr>
  </w:style>
  <w:style w:type="paragraph" w:styleId="30">
    <w:name w:val="List Bullet 3"/>
    <w:basedOn w:val="23"/>
    <w:rsid w:val="00FF1C0F"/>
    <w:pPr>
      <w:ind w:left="1135"/>
    </w:pPr>
  </w:style>
  <w:style w:type="paragraph" w:styleId="ad">
    <w:name w:val="List Number"/>
    <w:basedOn w:val="af1"/>
    <w:rsid w:val="00FF1C0F"/>
  </w:style>
  <w:style w:type="paragraph" w:customStyle="1" w:styleId="EQ">
    <w:name w:val="EQ"/>
    <w:basedOn w:val="a"/>
    <w:next w:val="a"/>
    <w:rsid w:val="00FF1C0F"/>
    <w:pPr>
      <w:keepLines/>
      <w:tabs>
        <w:tab w:val="center" w:pos="4536"/>
        <w:tab w:val="right" w:pos="9072"/>
      </w:tabs>
    </w:pPr>
    <w:rPr>
      <w:noProof/>
    </w:rPr>
  </w:style>
  <w:style w:type="paragraph" w:customStyle="1" w:styleId="TH">
    <w:name w:val="TH"/>
    <w:basedOn w:val="a"/>
    <w:rsid w:val="00FF1C0F"/>
    <w:pPr>
      <w:keepNext/>
      <w:keepLines/>
      <w:spacing w:before="60"/>
      <w:jc w:val="center"/>
    </w:pPr>
    <w:rPr>
      <w:rFonts w:ascii="Arial" w:hAnsi="Arial"/>
      <w:b/>
    </w:rPr>
  </w:style>
  <w:style w:type="paragraph" w:customStyle="1" w:styleId="NF">
    <w:name w:val="NF"/>
    <w:basedOn w:val="NO"/>
    <w:rsid w:val="00FF1C0F"/>
    <w:pPr>
      <w:keepNext/>
      <w:spacing w:after="0"/>
    </w:pPr>
    <w:rPr>
      <w:rFonts w:ascii="Arial" w:hAnsi="Arial"/>
      <w:sz w:val="18"/>
    </w:rPr>
  </w:style>
  <w:style w:type="paragraph" w:customStyle="1" w:styleId="PL">
    <w:name w:val="PL"/>
    <w:rsid w:val="00FF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F1C0F"/>
    <w:pPr>
      <w:jc w:val="right"/>
    </w:pPr>
  </w:style>
  <w:style w:type="paragraph" w:customStyle="1" w:styleId="H6">
    <w:name w:val="H6"/>
    <w:basedOn w:val="5"/>
    <w:next w:val="a"/>
    <w:rsid w:val="00FF1C0F"/>
    <w:pPr>
      <w:ind w:left="1985" w:hanging="1985"/>
      <w:outlineLvl w:val="9"/>
    </w:pPr>
    <w:rPr>
      <w:sz w:val="20"/>
    </w:rPr>
  </w:style>
  <w:style w:type="paragraph" w:customStyle="1" w:styleId="TAN">
    <w:name w:val="TAN"/>
    <w:basedOn w:val="TAL"/>
    <w:rsid w:val="00FF1C0F"/>
    <w:pPr>
      <w:ind w:left="851" w:hanging="851"/>
    </w:pPr>
  </w:style>
  <w:style w:type="paragraph" w:customStyle="1" w:styleId="ZA">
    <w:name w:val="ZA"/>
    <w:rsid w:val="00FF1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F1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F1C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F1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F1C0F"/>
    <w:pPr>
      <w:framePr w:wrap="notBeside" w:y="16161"/>
    </w:pPr>
  </w:style>
  <w:style w:type="character" w:customStyle="1" w:styleId="ZGSM">
    <w:name w:val="ZGSM"/>
    <w:rsid w:val="00FF1C0F"/>
  </w:style>
  <w:style w:type="paragraph" w:styleId="24">
    <w:name w:val="List 2"/>
    <w:basedOn w:val="af1"/>
    <w:rsid w:val="00FF1C0F"/>
    <w:pPr>
      <w:ind w:left="851"/>
    </w:pPr>
  </w:style>
  <w:style w:type="paragraph" w:customStyle="1" w:styleId="ZG">
    <w:name w:val="ZG"/>
    <w:rsid w:val="00FF1C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FF1C0F"/>
    <w:pPr>
      <w:ind w:left="1135"/>
    </w:pPr>
  </w:style>
  <w:style w:type="paragraph" w:styleId="40">
    <w:name w:val="List 4"/>
    <w:basedOn w:val="31"/>
    <w:rsid w:val="00FF1C0F"/>
    <w:pPr>
      <w:ind w:left="1418"/>
    </w:pPr>
  </w:style>
  <w:style w:type="paragraph" w:styleId="50">
    <w:name w:val="List 5"/>
    <w:basedOn w:val="40"/>
    <w:rsid w:val="00FF1C0F"/>
    <w:pPr>
      <w:ind w:left="1702"/>
    </w:pPr>
  </w:style>
  <w:style w:type="paragraph" w:customStyle="1" w:styleId="EditorsNote">
    <w:name w:val="Editor's Note"/>
    <w:basedOn w:val="NO"/>
    <w:rsid w:val="00FF1C0F"/>
    <w:rPr>
      <w:color w:val="FF0000"/>
    </w:rPr>
  </w:style>
  <w:style w:type="paragraph" w:styleId="af1">
    <w:name w:val="List"/>
    <w:basedOn w:val="a"/>
    <w:rsid w:val="00FF1C0F"/>
    <w:pPr>
      <w:ind w:left="568" w:hanging="284"/>
    </w:pPr>
  </w:style>
  <w:style w:type="paragraph" w:styleId="af0">
    <w:name w:val="List Bullet"/>
    <w:basedOn w:val="af1"/>
    <w:rsid w:val="00FF1C0F"/>
  </w:style>
  <w:style w:type="paragraph" w:styleId="41">
    <w:name w:val="List Bullet 4"/>
    <w:basedOn w:val="30"/>
    <w:rsid w:val="00FF1C0F"/>
    <w:pPr>
      <w:ind w:left="1418"/>
    </w:pPr>
  </w:style>
  <w:style w:type="paragraph" w:styleId="51">
    <w:name w:val="List Bullet 5"/>
    <w:basedOn w:val="41"/>
    <w:rsid w:val="00FF1C0F"/>
    <w:pPr>
      <w:ind w:left="1702"/>
    </w:pPr>
  </w:style>
  <w:style w:type="paragraph" w:customStyle="1" w:styleId="B1">
    <w:name w:val="B1"/>
    <w:basedOn w:val="af1"/>
    <w:link w:val="B1Char"/>
    <w:rsid w:val="00FF1C0F"/>
  </w:style>
  <w:style w:type="paragraph" w:customStyle="1" w:styleId="B2">
    <w:name w:val="B2"/>
    <w:basedOn w:val="24"/>
    <w:link w:val="B2Char"/>
    <w:rsid w:val="007A77D9"/>
    <w:rPr>
      <w:rFonts w:eastAsiaTheme="minorEastAsia"/>
    </w:rPr>
  </w:style>
  <w:style w:type="paragraph" w:customStyle="1" w:styleId="B3">
    <w:name w:val="B3"/>
    <w:basedOn w:val="31"/>
    <w:link w:val="B3Car"/>
    <w:rsid w:val="00FF1C0F"/>
  </w:style>
  <w:style w:type="paragraph" w:customStyle="1" w:styleId="B4">
    <w:name w:val="B4"/>
    <w:basedOn w:val="40"/>
    <w:rsid w:val="00FF1C0F"/>
  </w:style>
  <w:style w:type="paragraph" w:customStyle="1" w:styleId="B5">
    <w:name w:val="B5"/>
    <w:basedOn w:val="50"/>
    <w:rsid w:val="00FF1C0F"/>
  </w:style>
  <w:style w:type="paragraph" w:styleId="af2">
    <w:name w:val="footer"/>
    <w:basedOn w:val="a4"/>
    <w:rsid w:val="00FF1C0F"/>
    <w:pPr>
      <w:jc w:val="center"/>
    </w:pPr>
    <w:rPr>
      <w:i/>
    </w:rPr>
  </w:style>
  <w:style w:type="paragraph" w:customStyle="1" w:styleId="ZTD">
    <w:name w:val="ZTD"/>
    <w:basedOn w:val="ZB"/>
    <w:rsid w:val="00FF1C0F"/>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CB2ECC"/>
    <w:rPr>
      <w:rFonts w:ascii="Arial" w:eastAsia="Times New Roman" w:hAnsi="Arial"/>
      <w:sz w:val="18"/>
      <w:lang w:val="en-GB" w:eastAsia="en-GB"/>
    </w:rPr>
  </w:style>
  <w:style w:type="character" w:customStyle="1" w:styleId="NOZchn">
    <w:name w:val="NO Zchn"/>
    <w:link w:val="NO"/>
    <w:qFormat/>
    <w:rsid w:val="005C5891"/>
    <w:rPr>
      <w:rFonts w:eastAsia="Times New Roman"/>
      <w:lang w:val="en-GB" w:eastAsia="en-GB"/>
    </w:rPr>
  </w:style>
  <w:style w:type="paragraph" w:styleId="af5">
    <w:name w:val="Revision"/>
    <w:hidden/>
    <w:uiPriority w:val="99"/>
    <w:semiHidden/>
    <w:rsid w:val="00660538"/>
    <w:rPr>
      <w:lang w:val="en-GB" w:eastAsia="en-GB"/>
    </w:rPr>
  </w:style>
  <w:style w:type="character" w:customStyle="1" w:styleId="11">
    <w:name w:val="未处理的提及1"/>
    <w:basedOn w:val="a0"/>
    <w:uiPriority w:val="99"/>
    <w:semiHidden/>
    <w:unhideWhenUsed/>
    <w:rsid w:val="00A4352C"/>
    <w:rPr>
      <w:color w:val="605E5C"/>
      <w:shd w:val="clear" w:color="auto" w:fill="E1DFDD"/>
    </w:rPr>
  </w:style>
  <w:style w:type="character" w:customStyle="1" w:styleId="B1Char">
    <w:name w:val="B1 Char"/>
    <w:basedOn w:val="a0"/>
    <w:link w:val="B1"/>
    <w:qFormat/>
    <w:locked/>
    <w:rsid w:val="0083745A"/>
    <w:rPr>
      <w:rFonts w:eastAsia="Times New Roman"/>
      <w:lang w:val="en-GB" w:eastAsia="en-GB"/>
    </w:rPr>
  </w:style>
  <w:style w:type="character" w:customStyle="1" w:styleId="B3Car">
    <w:name w:val="B3 Car"/>
    <w:link w:val="B3"/>
    <w:locked/>
    <w:rsid w:val="00226990"/>
    <w:rPr>
      <w:rFonts w:eastAsia="Times New Roman"/>
      <w:lang w:val="en-GB" w:eastAsia="en-GB"/>
    </w:rPr>
  </w:style>
  <w:style w:type="character" w:customStyle="1" w:styleId="B2Char">
    <w:name w:val="B2 Char"/>
    <w:link w:val="B2"/>
    <w:qFormat/>
    <w:locked/>
    <w:rsid w:val="007A77D9"/>
    <w:rPr>
      <w:rFonts w:eastAsiaTheme="minorEastAsia"/>
      <w:lang w:val="en-GB" w:eastAsia="en-GB"/>
    </w:rPr>
  </w:style>
  <w:style w:type="character" w:customStyle="1" w:styleId="CRCoverPageZchn">
    <w:name w:val="CR Cover Page Zchn"/>
    <w:link w:val="CRCoverPage"/>
    <w:locked/>
    <w:rsid w:val="00E66C7D"/>
    <w:rPr>
      <w:rFonts w:ascii="Arial" w:hAnsi="Arial"/>
      <w:lang w:val="en-GB" w:eastAsia="en-US"/>
    </w:rPr>
  </w:style>
  <w:style w:type="paragraph" w:customStyle="1" w:styleId="Guidance">
    <w:name w:val="Guidance"/>
    <w:basedOn w:val="a"/>
    <w:rsid w:val="000440B9"/>
    <w:rPr>
      <w:rFonts w:eastAsiaTheme="minorEastAsia"/>
      <w:i/>
      <w:color w:val="000000"/>
      <w:lang w:eastAsia="ja-JP"/>
    </w:rPr>
  </w:style>
  <w:style w:type="character" w:customStyle="1" w:styleId="a8">
    <w:name w:val="批注文字 字符"/>
    <w:basedOn w:val="a0"/>
    <w:link w:val="a7"/>
    <w:rsid w:val="001A2C4F"/>
    <w:rPr>
      <w:rFonts w:eastAsia="Times New Roman"/>
      <w:lang w:val="en-GB" w:eastAsia="en-GB"/>
    </w:rPr>
  </w:style>
  <w:style w:type="paragraph" w:styleId="af6">
    <w:name w:val="List Paragraph"/>
    <w:basedOn w:val="a"/>
    <w:uiPriority w:val="34"/>
    <w:qFormat/>
    <w:rsid w:val="003153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3997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01578710">
      <w:bodyDiv w:val="1"/>
      <w:marLeft w:val="0"/>
      <w:marRight w:val="0"/>
      <w:marTop w:val="0"/>
      <w:marBottom w:val="0"/>
      <w:divBdr>
        <w:top w:val="none" w:sz="0" w:space="0" w:color="auto"/>
        <w:left w:val="none" w:sz="0" w:space="0" w:color="auto"/>
        <w:bottom w:val="none" w:sz="0" w:space="0" w:color="auto"/>
        <w:right w:val="none" w:sz="0" w:space="0" w:color="auto"/>
      </w:divBdr>
    </w:div>
    <w:div w:id="916793241">
      <w:bodyDiv w:val="1"/>
      <w:marLeft w:val="0"/>
      <w:marRight w:val="0"/>
      <w:marTop w:val="0"/>
      <w:marBottom w:val="0"/>
      <w:divBdr>
        <w:top w:val="none" w:sz="0" w:space="0" w:color="auto"/>
        <w:left w:val="none" w:sz="0" w:space="0" w:color="auto"/>
        <w:bottom w:val="none" w:sz="0" w:space="0" w:color="auto"/>
        <w:right w:val="none" w:sz="0" w:space="0" w:color="auto"/>
      </w:divBdr>
    </w:div>
    <w:div w:id="973019661">
      <w:bodyDiv w:val="1"/>
      <w:marLeft w:val="0"/>
      <w:marRight w:val="0"/>
      <w:marTop w:val="0"/>
      <w:marBottom w:val="0"/>
      <w:divBdr>
        <w:top w:val="none" w:sz="0" w:space="0" w:color="auto"/>
        <w:left w:val="none" w:sz="0" w:space="0" w:color="auto"/>
        <w:bottom w:val="none" w:sz="0" w:space="0" w:color="auto"/>
        <w:right w:val="none" w:sz="0" w:space="0" w:color="auto"/>
      </w:divBdr>
    </w:div>
    <w:div w:id="1024988335">
      <w:bodyDiv w:val="1"/>
      <w:marLeft w:val="0"/>
      <w:marRight w:val="0"/>
      <w:marTop w:val="0"/>
      <w:marBottom w:val="0"/>
      <w:divBdr>
        <w:top w:val="none" w:sz="0" w:space="0" w:color="auto"/>
        <w:left w:val="none" w:sz="0" w:space="0" w:color="auto"/>
        <w:bottom w:val="none" w:sz="0" w:space="0" w:color="auto"/>
        <w:right w:val="none" w:sz="0" w:space="0" w:color="auto"/>
      </w:divBdr>
    </w:div>
    <w:div w:id="1279526502">
      <w:bodyDiv w:val="1"/>
      <w:marLeft w:val="0"/>
      <w:marRight w:val="0"/>
      <w:marTop w:val="0"/>
      <w:marBottom w:val="0"/>
      <w:divBdr>
        <w:top w:val="none" w:sz="0" w:space="0" w:color="auto"/>
        <w:left w:val="none" w:sz="0" w:space="0" w:color="auto"/>
        <w:bottom w:val="none" w:sz="0" w:space="0" w:color="auto"/>
        <w:right w:val="none" w:sz="0" w:space="0" w:color="auto"/>
      </w:divBdr>
    </w:div>
    <w:div w:id="1310940242">
      <w:bodyDiv w:val="1"/>
      <w:marLeft w:val="0"/>
      <w:marRight w:val="0"/>
      <w:marTop w:val="0"/>
      <w:marBottom w:val="0"/>
      <w:divBdr>
        <w:top w:val="none" w:sz="0" w:space="0" w:color="auto"/>
        <w:left w:val="none" w:sz="0" w:space="0" w:color="auto"/>
        <w:bottom w:val="none" w:sz="0" w:space="0" w:color="auto"/>
        <w:right w:val="none" w:sz="0" w:space="0" w:color="auto"/>
      </w:divBdr>
    </w:div>
    <w:div w:id="1337733827">
      <w:bodyDiv w:val="1"/>
      <w:marLeft w:val="0"/>
      <w:marRight w:val="0"/>
      <w:marTop w:val="0"/>
      <w:marBottom w:val="0"/>
      <w:divBdr>
        <w:top w:val="none" w:sz="0" w:space="0" w:color="auto"/>
        <w:left w:val="none" w:sz="0" w:space="0" w:color="auto"/>
        <w:bottom w:val="none" w:sz="0" w:space="0" w:color="auto"/>
        <w:right w:val="none" w:sz="0" w:space="0" w:color="auto"/>
      </w:divBdr>
    </w:div>
    <w:div w:id="1340308230">
      <w:bodyDiv w:val="1"/>
      <w:marLeft w:val="0"/>
      <w:marRight w:val="0"/>
      <w:marTop w:val="0"/>
      <w:marBottom w:val="0"/>
      <w:divBdr>
        <w:top w:val="none" w:sz="0" w:space="0" w:color="auto"/>
        <w:left w:val="none" w:sz="0" w:space="0" w:color="auto"/>
        <w:bottom w:val="none" w:sz="0" w:space="0" w:color="auto"/>
        <w:right w:val="none" w:sz="0" w:space="0" w:color="auto"/>
      </w:divBdr>
    </w:div>
    <w:div w:id="1382631952">
      <w:bodyDiv w:val="1"/>
      <w:marLeft w:val="0"/>
      <w:marRight w:val="0"/>
      <w:marTop w:val="0"/>
      <w:marBottom w:val="0"/>
      <w:divBdr>
        <w:top w:val="none" w:sz="0" w:space="0" w:color="auto"/>
        <w:left w:val="none" w:sz="0" w:space="0" w:color="auto"/>
        <w:bottom w:val="none" w:sz="0" w:space="0" w:color="auto"/>
        <w:right w:val="none" w:sz="0" w:space="0" w:color="auto"/>
      </w:divBdr>
    </w:div>
    <w:div w:id="1391075174">
      <w:bodyDiv w:val="1"/>
      <w:marLeft w:val="0"/>
      <w:marRight w:val="0"/>
      <w:marTop w:val="0"/>
      <w:marBottom w:val="0"/>
      <w:divBdr>
        <w:top w:val="none" w:sz="0" w:space="0" w:color="auto"/>
        <w:left w:val="none" w:sz="0" w:space="0" w:color="auto"/>
        <w:bottom w:val="none" w:sz="0" w:space="0" w:color="auto"/>
        <w:right w:val="none" w:sz="0" w:space="0" w:color="auto"/>
      </w:divBdr>
    </w:div>
    <w:div w:id="145976076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47985138">
      <w:bodyDiv w:val="1"/>
      <w:marLeft w:val="0"/>
      <w:marRight w:val="0"/>
      <w:marTop w:val="0"/>
      <w:marBottom w:val="0"/>
      <w:divBdr>
        <w:top w:val="none" w:sz="0" w:space="0" w:color="auto"/>
        <w:left w:val="none" w:sz="0" w:space="0" w:color="auto"/>
        <w:bottom w:val="none" w:sz="0" w:space="0" w:color="auto"/>
        <w:right w:val="none" w:sz="0" w:space="0" w:color="auto"/>
      </w:divBdr>
    </w:div>
    <w:div w:id="2069254723">
      <w:bodyDiv w:val="1"/>
      <w:marLeft w:val="0"/>
      <w:marRight w:val="0"/>
      <w:marTop w:val="0"/>
      <w:marBottom w:val="0"/>
      <w:divBdr>
        <w:top w:val="none" w:sz="0" w:space="0" w:color="auto"/>
        <w:left w:val="none" w:sz="0" w:space="0" w:color="auto"/>
        <w:bottom w:val="none" w:sz="0" w:space="0" w:color="auto"/>
        <w:right w:val="none" w:sz="0" w:space="0" w:color="auto"/>
      </w:divBdr>
    </w:div>
    <w:div w:id="212090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2A117F-E40D-499B-A533-A5B2F180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Hui Wang</cp:lastModifiedBy>
  <cp:revision>25</cp:revision>
  <cp:lastPrinted>2000-02-29T10:31:00Z</cp:lastPrinted>
  <dcterms:created xsi:type="dcterms:W3CDTF">2022-11-15T17:56:00Z</dcterms:created>
  <dcterms:modified xsi:type="dcterms:W3CDTF">2022-11-16T18:35:00Z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